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1D68C409" w:rsidR="00E66326" w:rsidRPr="00D15EC7"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D15EC7">
        <w:rPr>
          <w:rFonts w:ascii="Arial" w:eastAsia="MS Mincho" w:hAnsi="Arial" w:cs="Arial"/>
          <w:b/>
          <w:sz w:val="24"/>
          <w:szCs w:val="24"/>
          <w:lang w:eastAsia="ja-JP"/>
        </w:rPr>
        <w:t xml:space="preserve">3GPP TSG-SA </w:t>
      </w:r>
      <w:proofErr w:type="spellStart"/>
      <w:r w:rsidRPr="00D15EC7">
        <w:rPr>
          <w:rFonts w:ascii="Arial" w:eastAsia="MS Mincho" w:hAnsi="Arial" w:cs="Arial"/>
          <w:b/>
          <w:sz w:val="24"/>
          <w:szCs w:val="24"/>
          <w:lang w:eastAsia="ja-JP"/>
        </w:rPr>
        <w:t>WG1</w:t>
      </w:r>
      <w:proofErr w:type="spellEnd"/>
      <w:r w:rsidRPr="00D15EC7">
        <w:rPr>
          <w:rFonts w:ascii="Arial" w:eastAsia="MS Mincho" w:hAnsi="Arial" w:cs="Arial"/>
          <w:b/>
          <w:sz w:val="24"/>
          <w:szCs w:val="24"/>
          <w:lang w:eastAsia="ja-JP"/>
        </w:rPr>
        <w:t xml:space="preserve"> Meeting #</w:t>
      </w:r>
      <w:r w:rsidR="00F4790C" w:rsidRPr="00D15EC7">
        <w:rPr>
          <w:rFonts w:ascii="Arial" w:eastAsia="MS Mincho" w:hAnsi="Arial" w:cs="Arial"/>
          <w:b/>
          <w:sz w:val="24"/>
          <w:szCs w:val="24"/>
          <w:lang w:eastAsia="ja-JP"/>
        </w:rPr>
        <w:t>10</w:t>
      </w:r>
      <w:r w:rsidR="00AE7D4A" w:rsidRPr="00D15EC7">
        <w:rPr>
          <w:rFonts w:ascii="Arial" w:eastAsia="MS Mincho" w:hAnsi="Arial" w:cs="Arial"/>
          <w:b/>
          <w:sz w:val="24"/>
          <w:szCs w:val="24"/>
          <w:lang w:eastAsia="ja-JP"/>
        </w:rPr>
        <w:t>2</w:t>
      </w:r>
      <w:r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ab/>
      </w:r>
      <w:proofErr w:type="spellStart"/>
      <w:r w:rsidRPr="00D15EC7">
        <w:rPr>
          <w:rFonts w:ascii="Arial" w:eastAsia="MS Mincho" w:hAnsi="Arial" w:cs="Arial"/>
          <w:b/>
          <w:sz w:val="24"/>
          <w:szCs w:val="24"/>
          <w:lang w:eastAsia="ja-JP"/>
        </w:rPr>
        <w:t>S1</w:t>
      </w:r>
      <w:proofErr w:type="spellEnd"/>
      <w:r w:rsidRPr="00D15EC7">
        <w:rPr>
          <w:rFonts w:ascii="Arial" w:eastAsia="MS Mincho" w:hAnsi="Arial" w:cs="Arial"/>
          <w:b/>
          <w:sz w:val="24"/>
          <w:szCs w:val="24"/>
          <w:lang w:eastAsia="ja-JP"/>
        </w:rPr>
        <w:t>-2</w:t>
      </w:r>
      <w:r w:rsidR="00110269" w:rsidRPr="00D15EC7">
        <w:rPr>
          <w:rFonts w:ascii="Arial" w:eastAsia="MS Mincho" w:hAnsi="Arial" w:cs="Arial"/>
          <w:b/>
          <w:sz w:val="24"/>
          <w:szCs w:val="24"/>
          <w:lang w:eastAsia="ja-JP"/>
        </w:rPr>
        <w:t>3</w:t>
      </w:r>
      <w:r w:rsidR="00CA42B1">
        <w:rPr>
          <w:rFonts w:ascii="Arial" w:eastAsia="MS Mincho" w:hAnsi="Arial" w:cs="Arial"/>
          <w:b/>
          <w:sz w:val="24"/>
          <w:szCs w:val="24"/>
          <w:lang w:eastAsia="ja-JP"/>
        </w:rPr>
        <w:t>1728</w:t>
      </w:r>
    </w:p>
    <w:p w14:paraId="1578607E" w14:textId="63889943" w:rsidR="00E66326" w:rsidRPr="00D15EC7"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sidRPr="00D15EC7">
        <w:rPr>
          <w:rFonts w:ascii="Arial" w:eastAsia="MS Mincho" w:hAnsi="Arial" w:cs="Arial"/>
          <w:b/>
          <w:sz w:val="24"/>
          <w:szCs w:val="24"/>
          <w:lang w:eastAsia="ja-JP"/>
        </w:rPr>
        <w:t>Berlin</w:t>
      </w:r>
      <w:r w:rsidR="00110269" w:rsidRPr="00D15EC7">
        <w:rPr>
          <w:rFonts w:ascii="Arial" w:eastAsia="MS Mincho" w:hAnsi="Arial" w:cs="Arial"/>
          <w:b/>
          <w:sz w:val="24"/>
          <w:szCs w:val="24"/>
          <w:lang w:eastAsia="ja-JP"/>
        </w:rPr>
        <w:t>, G</w:t>
      </w:r>
      <w:r w:rsidRPr="00D15EC7">
        <w:rPr>
          <w:rFonts w:ascii="Arial" w:eastAsia="MS Mincho" w:hAnsi="Arial" w:cs="Arial"/>
          <w:b/>
          <w:sz w:val="24"/>
          <w:szCs w:val="24"/>
          <w:lang w:eastAsia="ja-JP"/>
        </w:rPr>
        <w:t>ermany</w:t>
      </w:r>
      <w:r w:rsidR="00110269" w:rsidRPr="00D15EC7">
        <w:rPr>
          <w:rFonts w:ascii="Arial" w:eastAsia="MS Mincho" w:hAnsi="Arial" w:cs="Arial"/>
          <w:b/>
          <w:sz w:val="24"/>
          <w:szCs w:val="24"/>
          <w:lang w:eastAsia="ja-JP"/>
        </w:rPr>
        <w:t>, 2</w:t>
      </w:r>
      <w:r w:rsidRPr="00D15EC7">
        <w:rPr>
          <w:rFonts w:ascii="Arial" w:eastAsia="MS Mincho" w:hAnsi="Arial" w:cs="Arial"/>
          <w:b/>
          <w:sz w:val="24"/>
          <w:szCs w:val="24"/>
          <w:lang w:eastAsia="ja-JP"/>
        </w:rPr>
        <w:t>2 - 26</w:t>
      </w:r>
      <w:r w:rsidR="00110269"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Ma</w:t>
      </w:r>
      <w:r w:rsidR="00110269" w:rsidRPr="00D15EC7">
        <w:rPr>
          <w:rFonts w:ascii="Arial" w:eastAsia="MS Mincho" w:hAnsi="Arial" w:cs="Arial"/>
          <w:b/>
          <w:sz w:val="24"/>
          <w:szCs w:val="24"/>
          <w:lang w:eastAsia="ja-JP"/>
        </w:rPr>
        <w:t>y 2023</w:t>
      </w:r>
      <w:r w:rsidR="00E66326" w:rsidRPr="00D15EC7">
        <w:rPr>
          <w:rFonts w:ascii="Arial" w:eastAsia="MS Mincho" w:hAnsi="Arial" w:cs="Arial"/>
          <w:b/>
          <w:sz w:val="24"/>
          <w:szCs w:val="24"/>
          <w:lang w:eastAsia="ja-JP"/>
        </w:rPr>
        <w:tab/>
      </w:r>
      <w:r w:rsidR="00E66326" w:rsidRPr="00D15EC7">
        <w:rPr>
          <w:rFonts w:ascii="Arial" w:eastAsia="MS Mincho" w:hAnsi="Arial" w:cs="Arial"/>
          <w:i/>
          <w:sz w:val="24"/>
          <w:szCs w:val="24"/>
          <w:lang w:eastAsia="ja-JP"/>
        </w:rPr>
        <w:t xml:space="preserve">(revision of </w:t>
      </w:r>
      <w:proofErr w:type="spellStart"/>
      <w:r w:rsidR="00E66326" w:rsidRPr="00D15EC7">
        <w:rPr>
          <w:rFonts w:ascii="Arial" w:eastAsia="MS Mincho" w:hAnsi="Arial" w:cs="Arial"/>
          <w:i/>
          <w:sz w:val="24"/>
          <w:szCs w:val="24"/>
          <w:lang w:eastAsia="ja-JP"/>
        </w:rPr>
        <w:t>S1</w:t>
      </w:r>
      <w:proofErr w:type="spellEnd"/>
      <w:r w:rsidR="00E66326" w:rsidRPr="00D15EC7">
        <w:rPr>
          <w:rFonts w:ascii="Arial" w:eastAsia="MS Mincho" w:hAnsi="Arial" w:cs="Arial"/>
          <w:i/>
          <w:sz w:val="24"/>
          <w:szCs w:val="24"/>
          <w:lang w:eastAsia="ja-JP"/>
        </w:rPr>
        <w:t>-</w:t>
      </w:r>
      <w:r w:rsidR="00D9265F">
        <w:rPr>
          <w:rFonts w:ascii="Arial" w:eastAsia="MS Mincho" w:hAnsi="Arial" w:cs="Arial"/>
          <w:i/>
          <w:sz w:val="24"/>
          <w:szCs w:val="24"/>
          <w:lang w:eastAsia="ja-JP"/>
        </w:rPr>
        <w:t>23</w:t>
      </w:r>
      <w:r w:rsidR="00CA42B1">
        <w:rPr>
          <w:rFonts w:ascii="Arial" w:eastAsia="MS Mincho" w:hAnsi="Arial" w:cs="Arial"/>
          <w:i/>
          <w:sz w:val="24"/>
          <w:szCs w:val="24"/>
          <w:lang w:eastAsia="ja-JP"/>
        </w:rPr>
        <w:t>1698</w:t>
      </w:r>
      <w:r w:rsidR="00E66326" w:rsidRPr="00D15EC7">
        <w:rPr>
          <w:rFonts w:ascii="Arial" w:eastAsia="MS Mincho" w:hAnsi="Arial" w:cs="Arial"/>
          <w:i/>
          <w:sz w:val="24"/>
          <w:szCs w:val="24"/>
          <w:lang w:eastAsia="ja-JP"/>
        </w:rPr>
        <w:t>)</w:t>
      </w:r>
    </w:p>
    <w:p w14:paraId="461A8B81" w14:textId="77777777" w:rsidR="00E66326" w:rsidRPr="00D15EC7" w:rsidRDefault="00E66326" w:rsidP="00E66326">
      <w:pPr>
        <w:spacing w:after="0"/>
        <w:rPr>
          <w:rFonts w:ascii="Arial" w:eastAsia="MS Mincho" w:hAnsi="Arial"/>
          <w:sz w:val="24"/>
          <w:szCs w:val="24"/>
          <w:lang w:eastAsia="ja-JP"/>
        </w:rPr>
      </w:pPr>
    </w:p>
    <w:p w14:paraId="0366A384" w14:textId="7CA37E62"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Title:</w:t>
      </w:r>
      <w:r w:rsidRPr="00D15EC7">
        <w:rPr>
          <w:rFonts w:ascii="Arial" w:eastAsia="SimSun" w:hAnsi="Arial"/>
          <w:b/>
          <w:szCs w:val="24"/>
          <w:lang w:eastAsia="en-GB"/>
        </w:rPr>
        <w:tab/>
      </w:r>
      <w:proofErr w:type="spellStart"/>
      <w:r w:rsidR="006432D6" w:rsidRPr="00D15EC7">
        <w:rPr>
          <w:rFonts w:ascii="Arial" w:eastAsia="SimSun" w:hAnsi="Arial"/>
          <w:b/>
          <w:szCs w:val="24"/>
          <w:lang w:eastAsia="en-GB"/>
        </w:rPr>
        <w:t>FS_Metaverse</w:t>
      </w:r>
      <w:proofErr w:type="spellEnd"/>
      <w:r w:rsidR="006432D6" w:rsidRPr="00D15EC7">
        <w:rPr>
          <w:rFonts w:ascii="Arial" w:eastAsia="SimSun" w:hAnsi="Arial"/>
          <w:b/>
          <w:szCs w:val="24"/>
          <w:lang w:eastAsia="en-GB"/>
        </w:rPr>
        <w:t xml:space="preserve"> </w:t>
      </w:r>
      <w:r w:rsidR="00D676F8">
        <w:rPr>
          <w:rFonts w:ascii="Arial" w:eastAsia="SimSun" w:hAnsi="Arial"/>
          <w:b/>
          <w:szCs w:val="24"/>
          <w:lang w:eastAsia="en-GB"/>
        </w:rPr>
        <w:t>a</w:t>
      </w:r>
      <w:r w:rsidR="00D9265F">
        <w:rPr>
          <w:rFonts w:ascii="Arial" w:eastAsia="SimSun" w:hAnsi="Arial"/>
          <w:b/>
          <w:szCs w:val="24"/>
          <w:lang w:eastAsia="en-GB"/>
        </w:rPr>
        <w:t>greed, non-consolidated requirements</w:t>
      </w:r>
      <w:r w:rsidR="00284FD5" w:rsidRPr="00D15EC7">
        <w:rPr>
          <w:rFonts w:ascii="Arial" w:eastAsia="SimSun" w:hAnsi="Arial"/>
          <w:b/>
          <w:szCs w:val="24"/>
          <w:lang w:eastAsia="en-GB"/>
        </w:rPr>
        <w:t xml:space="preserve"> </w:t>
      </w:r>
      <w:r w:rsidR="009F2943">
        <w:rPr>
          <w:rFonts w:ascii="Arial" w:eastAsia="SimSun" w:hAnsi="Arial"/>
          <w:b/>
          <w:szCs w:val="24"/>
          <w:lang w:eastAsia="en-GB"/>
        </w:rPr>
        <w:t xml:space="preserve">and </w:t>
      </w:r>
      <w:proofErr w:type="spellStart"/>
      <w:r w:rsidR="009F2943">
        <w:rPr>
          <w:rFonts w:ascii="Arial" w:eastAsia="SimSun" w:hAnsi="Arial"/>
          <w:b/>
          <w:szCs w:val="24"/>
          <w:lang w:eastAsia="en-GB"/>
        </w:rPr>
        <w:t>KPIs</w:t>
      </w:r>
      <w:proofErr w:type="spellEnd"/>
    </w:p>
    <w:p w14:paraId="139BB5A7" w14:textId="55AB61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Agenda Item:</w:t>
      </w:r>
      <w:r w:rsidRPr="00D15EC7">
        <w:rPr>
          <w:rFonts w:ascii="Arial" w:eastAsia="SimSun" w:hAnsi="Arial"/>
          <w:b/>
          <w:szCs w:val="24"/>
          <w:lang w:eastAsia="en-GB"/>
        </w:rPr>
        <w:tab/>
      </w:r>
      <w:r w:rsidR="006432D6" w:rsidRPr="00D15EC7">
        <w:rPr>
          <w:rFonts w:ascii="Arial" w:eastAsia="SimSun" w:hAnsi="Arial"/>
          <w:b/>
          <w:szCs w:val="24"/>
          <w:lang w:eastAsia="en-GB"/>
        </w:rPr>
        <w:t>7.3</w:t>
      </w:r>
    </w:p>
    <w:p w14:paraId="2AD58BB7" w14:textId="62BD6D20" w:rsidR="00CB3E4A" w:rsidRPr="00D15EC7"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Document for:</w:t>
      </w:r>
      <w:r w:rsidRPr="00D15EC7">
        <w:rPr>
          <w:rFonts w:ascii="Arial" w:eastAsia="SimSun" w:hAnsi="Arial"/>
          <w:b/>
          <w:szCs w:val="24"/>
          <w:lang w:eastAsia="en-GB"/>
        </w:rPr>
        <w:tab/>
      </w:r>
      <w:r w:rsidR="00E02694" w:rsidRPr="00D15EC7">
        <w:rPr>
          <w:rFonts w:ascii="Arial" w:eastAsia="SimSun" w:hAnsi="Arial"/>
          <w:b/>
          <w:szCs w:val="24"/>
          <w:lang w:eastAsia="en-GB"/>
        </w:rPr>
        <w:t>Approval</w:t>
      </w:r>
    </w:p>
    <w:p w14:paraId="57949212" w14:textId="1C5F1A3F"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Source:</w:t>
      </w:r>
      <w:r w:rsidRPr="00D15EC7">
        <w:rPr>
          <w:rFonts w:ascii="Arial" w:eastAsia="SimSun" w:hAnsi="Arial"/>
          <w:b/>
          <w:szCs w:val="24"/>
          <w:lang w:eastAsia="en-GB"/>
        </w:rPr>
        <w:tab/>
      </w:r>
      <w:r w:rsidR="006432D6" w:rsidRPr="00D15EC7">
        <w:rPr>
          <w:rFonts w:ascii="Arial" w:eastAsia="SimSun" w:hAnsi="Arial"/>
          <w:b/>
          <w:szCs w:val="24"/>
          <w:lang w:eastAsia="en-GB"/>
        </w:rPr>
        <w:t>Samsung</w:t>
      </w:r>
      <w:r w:rsidR="0040026D" w:rsidRPr="00D15EC7">
        <w:rPr>
          <w:rFonts w:ascii="Arial" w:eastAsia="SimSun" w:hAnsi="Arial"/>
          <w:b/>
          <w:szCs w:val="24"/>
          <w:lang w:eastAsia="en-GB"/>
        </w:rPr>
        <w:t>, Huawei</w:t>
      </w:r>
    </w:p>
    <w:p w14:paraId="11EE4AAB" w14:textId="77777777" w:rsidR="006432D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Contact:</w:t>
      </w:r>
      <w:r w:rsidRPr="00D15EC7">
        <w:rPr>
          <w:rFonts w:ascii="Arial" w:eastAsia="SimSun" w:hAnsi="Arial"/>
          <w:b/>
          <w:szCs w:val="24"/>
          <w:lang w:eastAsia="en-GB"/>
        </w:rPr>
        <w:tab/>
      </w:r>
      <w:r w:rsidR="006432D6" w:rsidRPr="00D15EC7">
        <w:rPr>
          <w:rFonts w:ascii="Arial" w:eastAsia="SimSun" w:hAnsi="Arial"/>
          <w:b/>
          <w:szCs w:val="24"/>
          <w:lang w:eastAsia="en-GB"/>
        </w:rPr>
        <w:t>Erik Guttman</w:t>
      </w:r>
    </w:p>
    <w:p w14:paraId="79B4A489" w14:textId="7DB33BE3" w:rsidR="00E66326" w:rsidRPr="00D15EC7"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D15EC7">
        <w:rPr>
          <w:rFonts w:ascii="Arial" w:eastAsia="SimSun" w:hAnsi="Arial"/>
          <w:b/>
          <w:szCs w:val="24"/>
          <w:lang w:eastAsia="en-GB"/>
        </w:rPr>
        <w:tab/>
      </w:r>
      <w:r w:rsidRPr="00D15EC7">
        <w:rPr>
          <w:rFonts w:ascii="Arial" w:eastAsia="SimSun" w:hAnsi="Arial"/>
          <w:b/>
          <w:szCs w:val="24"/>
          <w:lang w:val="en-US" w:eastAsia="en-GB"/>
        </w:rPr>
        <w:t>erik.guttman@samsung.com</w:t>
      </w:r>
      <w:r w:rsidR="00E66326" w:rsidRPr="00D15EC7">
        <w:rPr>
          <w:rFonts w:ascii="Arial" w:eastAsia="SimSun" w:hAnsi="Arial"/>
          <w:b/>
          <w:szCs w:val="24"/>
          <w:lang w:val="en-US" w:eastAsia="en-GB"/>
        </w:rPr>
        <w:t xml:space="preserve"> </w:t>
      </w:r>
    </w:p>
    <w:p w14:paraId="22192078" w14:textId="77777777" w:rsidR="00E66326" w:rsidRPr="00D15EC7" w:rsidRDefault="00E66326" w:rsidP="00E66326">
      <w:pPr>
        <w:pBdr>
          <w:bottom w:val="single" w:sz="6" w:space="1" w:color="auto"/>
        </w:pBdr>
        <w:spacing w:after="0"/>
        <w:rPr>
          <w:rFonts w:eastAsia="MS Mincho"/>
          <w:sz w:val="24"/>
          <w:szCs w:val="24"/>
          <w:lang w:val="en-US" w:eastAsia="ja-JP"/>
        </w:rPr>
      </w:pPr>
    </w:p>
    <w:p w14:paraId="38FF6972" w14:textId="08610FE3" w:rsidR="00E66326" w:rsidRPr="00D15EC7" w:rsidRDefault="00E66326" w:rsidP="00E66326">
      <w:pPr>
        <w:spacing w:after="200" w:line="276" w:lineRule="auto"/>
        <w:rPr>
          <w:rFonts w:ascii="Arial" w:eastAsia="Calibri" w:hAnsi="Arial" w:cs="Arial"/>
          <w:i/>
          <w:sz w:val="22"/>
          <w:szCs w:val="22"/>
          <w:lang w:val="en-US"/>
        </w:rPr>
      </w:pPr>
      <w:r w:rsidRPr="00D15EC7">
        <w:rPr>
          <w:rFonts w:ascii="Arial" w:eastAsia="Calibri" w:hAnsi="Arial" w:cs="Arial"/>
          <w:i/>
          <w:sz w:val="22"/>
          <w:szCs w:val="22"/>
          <w:lang w:val="en-US"/>
        </w:rPr>
        <w:t xml:space="preserve">Abstract: </w:t>
      </w:r>
      <w:r w:rsidR="00B4607F" w:rsidRPr="00D15EC7">
        <w:rPr>
          <w:rFonts w:ascii="Arial" w:eastAsia="Calibri" w:hAnsi="Arial" w:cs="Arial"/>
          <w:i/>
          <w:sz w:val="22"/>
          <w:szCs w:val="22"/>
          <w:lang w:val="en-US"/>
        </w:rPr>
        <w:t xml:space="preserve">This </w:t>
      </w:r>
      <w:proofErr w:type="spellStart"/>
      <w:r w:rsidR="00B4607F" w:rsidRPr="00D15EC7">
        <w:rPr>
          <w:rFonts w:ascii="Arial" w:eastAsia="Calibri" w:hAnsi="Arial" w:cs="Arial"/>
          <w:i/>
          <w:sz w:val="22"/>
          <w:szCs w:val="22"/>
          <w:lang w:val="en-US"/>
        </w:rPr>
        <w:t>pCR</w:t>
      </w:r>
      <w:proofErr w:type="spellEnd"/>
      <w:r w:rsidR="00B4607F" w:rsidRPr="00D15EC7">
        <w:rPr>
          <w:rFonts w:ascii="Arial" w:eastAsia="Calibri" w:hAnsi="Arial" w:cs="Arial"/>
          <w:i/>
          <w:sz w:val="22"/>
          <w:szCs w:val="22"/>
          <w:lang w:val="en-US"/>
        </w:rPr>
        <w:t xml:space="preserve"> </w:t>
      </w:r>
      <w:r w:rsidR="00CA42B1">
        <w:rPr>
          <w:rFonts w:ascii="Arial" w:eastAsia="Calibri" w:hAnsi="Arial" w:cs="Arial"/>
          <w:i/>
          <w:sz w:val="22"/>
          <w:szCs w:val="22"/>
          <w:lang w:val="en-US"/>
        </w:rPr>
        <w:t xml:space="preserve">identifies a list of potential </w:t>
      </w:r>
      <w:r w:rsidR="006432D6" w:rsidRPr="00D15EC7">
        <w:rPr>
          <w:rFonts w:ascii="Arial" w:eastAsia="Calibri" w:hAnsi="Arial" w:cs="Arial"/>
          <w:i/>
          <w:sz w:val="22"/>
          <w:szCs w:val="22"/>
          <w:lang w:val="en-US"/>
        </w:rPr>
        <w:t>requirements</w:t>
      </w:r>
      <w:r w:rsidR="009F2943">
        <w:rPr>
          <w:rFonts w:ascii="Arial" w:eastAsia="Calibri" w:hAnsi="Arial" w:cs="Arial"/>
          <w:i/>
          <w:sz w:val="22"/>
          <w:szCs w:val="22"/>
          <w:lang w:val="en-US"/>
        </w:rPr>
        <w:t xml:space="preserve"> and </w:t>
      </w:r>
      <w:proofErr w:type="spellStart"/>
      <w:r w:rsidR="009F2943">
        <w:rPr>
          <w:rFonts w:ascii="Arial" w:eastAsia="Calibri" w:hAnsi="Arial" w:cs="Arial"/>
          <w:i/>
          <w:sz w:val="22"/>
          <w:szCs w:val="22"/>
          <w:lang w:val="en-US"/>
        </w:rPr>
        <w:t>KPIs</w:t>
      </w:r>
      <w:proofErr w:type="spellEnd"/>
      <w:r w:rsidR="006432D6" w:rsidRPr="00D15EC7">
        <w:rPr>
          <w:rFonts w:ascii="Arial" w:eastAsia="Calibri" w:hAnsi="Arial" w:cs="Arial"/>
          <w:i/>
          <w:sz w:val="22"/>
          <w:szCs w:val="22"/>
          <w:lang w:val="en-US"/>
        </w:rPr>
        <w:t xml:space="preserve"> </w:t>
      </w:r>
      <w:r w:rsidR="00CA42B1">
        <w:rPr>
          <w:rFonts w:ascii="Arial" w:eastAsia="Calibri" w:hAnsi="Arial" w:cs="Arial"/>
          <w:i/>
          <w:sz w:val="22"/>
          <w:szCs w:val="22"/>
          <w:lang w:val="en-US"/>
        </w:rPr>
        <w:t xml:space="preserve">agreed in the </w:t>
      </w:r>
      <w:proofErr w:type="spellStart"/>
      <w:r w:rsidR="00CA42B1">
        <w:rPr>
          <w:rFonts w:ascii="Arial" w:eastAsia="Calibri" w:hAnsi="Arial" w:cs="Arial"/>
          <w:i/>
          <w:sz w:val="22"/>
          <w:szCs w:val="22"/>
          <w:lang w:val="en-US"/>
        </w:rPr>
        <w:t>FS_Metaverse</w:t>
      </w:r>
      <w:proofErr w:type="spellEnd"/>
      <w:r w:rsidR="00CA42B1">
        <w:rPr>
          <w:rFonts w:ascii="Arial" w:eastAsia="Calibri" w:hAnsi="Arial" w:cs="Arial"/>
          <w:i/>
          <w:sz w:val="22"/>
          <w:szCs w:val="22"/>
          <w:lang w:val="en-US"/>
        </w:rPr>
        <w:t xml:space="preserve"> study but that have not been consolidated yet.</w:t>
      </w:r>
    </w:p>
    <w:p w14:paraId="7437C42B" w14:textId="77777777" w:rsidR="004826D8" w:rsidRPr="00D15EC7" w:rsidRDefault="004826D8" w:rsidP="00E66326">
      <w:pPr>
        <w:rPr>
          <w:rFonts w:ascii="Arial" w:hAnsi="Arial" w:cs="Arial"/>
          <w:b/>
          <w:lang w:val="en-US"/>
        </w:rPr>
      </w:pPr>
      <w:r w:rsidRPr="00D15EC7">
        <w:rPr>
          <w:rFonts w:ascii="Arial" w:hAnsi="Arial" w:cs="Arial"/>
          <w:b/>
          <w:lang w:val="en-US"/>
        </w:rPr>
        <w:t>Introduction</w:t>
      </w:r>
    </w:p>
    <w:p w14:paraId="7E0B348B" w14:textId="77777777" w:rsidR="00CA42B1" w:rsidRDefault="00CA42B1" w:rsidP="00D9265F">
      <w:pPr>
        <w:rPr>
          <w:lang w:val="en-US"/>
        </w:rPr>
      </w:pPr>
      <w:r>
        <w:rPr>
          <w:lang w:val="en-US"/>
        </w:rPr>
        <w:t xml:space="preserve">At the next meeting, there may be </w:t>
      </w:r>
      <w:proofErr w:type="spellStart"/>
      <w:r>
        <w:rPr>
          <w:lang w:val="en-US"/>
        </w:rPr>
        <w:t>CRs</w:t>
      </w:r>
      <w:proofErr w:type="spellEnd"/>
      <w:r>
        <w:rPr>
          <w:lang w:val="en-US"/>
        </w:rPr>
        <w:t xml:space="preserve"> brought to include some or all of the potential requirements that were not consolidated at </w:t>
      </w:r>
      <w:proofErr w:type="spellStart"/>
      <w:r>
        <w:rPr>
          <w:lang w:val="en-US"/>
        </w:rPr>
        <w:t>SA1</w:t>
      </w:r>
      <w:proofErr w:type="spellEnd"/>
      <w:r>
        <w:rPr>
          <w:lang w:val="en-US"/>
        </w:rPr>
        <w:t xml:space="preserve"> 102.</w:t>
      </w:r>
    </w:p>
    <w:p w14:paraId="0E533AA6" w14:textId="6731459A" w:rsidR="00483847" w:rsidRDefault="00CA42B1" w:rsidP="00D9265F">
      <w:pPr>
        <w:rPr>
          <w:lang w:val="en-US"/>
        </w:rPr>
      </w:pPr>
      <w:r>
        <w:rPr>
          <w:lang w:val="en-US"/>
        </w:rPr>
        <w:t xml:space="preserve">There are two classes of requirements listed in this document. </w:t>
      </w:r>
    </w:p>
    <w:p w14:paraId="68480E11" w14:textId="0B1A8F7F" w:rsidR="00CA42B1" w:rsidRDefault="00CA42B1" w:rsidP="00CA42B1">
      <w:pPr>
        <w:pStyle w:val="B1"/>
        <w:rPr>
          <w:lang w:val="en-US"/>
        </w:rPr>
      </w:pPr>
      <w:r>
        <w:rPr>
          <w:lang w:val="en-US"/>
        </w:rPr>
        <w:t>I.</w:t>
      </w:r>
      <w:r>
        <w:rPr>
          <w:lang w:val="en-US"/>
        </w:rPr>
        <w:tab/>
        <w:t xml:space="preserve">Potential Requirements that were agreed at </w:t>
      </w:r>
      <w:proofErr w:type="spellStart"/>
      <w:r>
        <w:rPr>
          <w:lang w:val="en-US"/>
        </w:rPr>
        <w:t>SA1</w:t>
      </w:r>
      <w:proofErr w:type="spellEnd"/>
      <w:r>
        <w:rPr>
          <w:lang w:val="en-US"/>
        </w:rPr>
        <w:t xml:space="preserve"> 102, not leaving enough time to add them to the consolidated requirements in </w:t>
      </w:r>
      <w:proofErr w:type="spellStart"/>
      <w:r>
        <w:rPr>
          <w:lang w:val="en-US"/>
        </w:rPr>
        <w:t>TR</w:t>
      </w:r>
      <w:proofErr w:type="spellEnd"/>
      <w:r>
        <w:rPr>
          <w:lang w:val="en-US"/>
        </w:rPr>
        <w:t xml:space="preserve"> 22.856.</w:t>
      </w:r>
    </w:p>
    <w:p w14:paraId="5D9F25CE" w14:textId="4CC56602" w:rsidR="00CA42B1" w:rsidRDefault="00CA42B1" w:rsidP="00CA42B1">
      <w:pPr>
        <w:pStyle w:val="B1"/>
        <w:rPr>
          <w:lang w:val="en-US"/>
        </w:rPr>
      </w:pPr>
      <w:r>
        <w:rPr>
          <w:lang w:val="en-US"/>
        </w:rPr>
        <w:t>II.</w:t>
      </w:r>
      <w:r>
        <w:rPr>
          <w:lang w:val="en-US"/>
        </w:rPr>
        <w:tab/>
      </w:r>
      <w:r w:rsidR="00F82454">
        <w:rPr>
          <w:lang w:val="en-US"/>
        </w:rPr>
        <w:t>Consolidated</w:t>
      </w:r>
      <w:r>
        <w:rPr>
          <w:lang w:val="en-US"/>
        </w:rPr>
        <w:t xml:space="preserve"> Requirements that were not added to the consolidated requirements in </w:t>
      </w:r>
      <w:proofErr w:type="spellStart"/>
      <w:r>
        <w:rPr>
          <w:lang w:val="en-US"/>
        </w:rPr>
        <w:t>TR</w:t>
      </w:r>
      <w:proofErr w:type="spellEnd"/>
      <w:r>
        <w:rPr>
          <w:lang w:val="en-US"/>
        </w:rPr>
        <w:t xml:space="preserve"> 22.856 for other reasons.</w:t>
      </w:r>
    </w:p>
    <w:p w14:paraId="33009E78" w14:textId="11055D5E" w:rsidR="00F82454" w:rsidRDefault="00F82454" w:rsidP="00CA42B1">
      <w:pPr>
        <w:pStyle w:val="B1"/>
        <w:rPr>
          <w:lang w:val="en-US"/>
        </w:rPr>
      </w:pPr>
      <w:r>
        <w:rPr>
          <w:lang w:val="en-US"/>
        </w:rPr>
        <w:t>III.</w:t>
      </w:r>
      <w:r>
        <w:rPr>
          <w:lang w:val="en-US"/>
        </w:rPr>
        <w:tab/>
        <w:t xml:space="preserve">Agreed Potential Requirements that were not added to the consolidated requirements in </w:t>
      </w:r>
      <w:proofErr w:type="spellStart"/>
      <w:r>
        <w:rPr>
          <w:lang w:val="en-US"/>
        </w:rPr>
        <w:t>TR</w:t>
      </w:r>
      <w:proofErr w:type="spellEnd"/>
      <w:r>
        <w:rPr>
          <w:lang w:val="en-US"/>
        </w:rPr>
        <w:t xml:space="preserve"> 22.856 for other reasons.</w:t>
      </w:r>
    </w:p>
    <w:p w14:paraId="15DB9241" w14:textId="4D436CF1" w:rsidR="006D2904" w:rsidRDefault="006D2904" w:rsidP="00CA42B1">
      <w:pPr>
        <w:pStyle w:val="B1"/>
        <w:rPr>
          <w:ins w:id="0" w:author="S1-231695" w:date="2023-05-24T15:49:00Z"/>
          <w:lang w:val="en-US"/>
        </w:rPr>
      </w:pPr>
      <w:r>
        <w:rPr>
          <w:lang w:val="en-US"/>
        </w:rPr>
        <w:t>IV.</w:t>
      </w:r>
      <w:r>
        <w:rPr>
          <w:lang w:val="en-US"/>
        </w:rPr>
        <w:tab/>
      </w:r>
      <w:proofErr w:type="spellStart"/>
      <w:r>
        <w:rPr>
          <w:lang w:val="en-US"/>
        </w:rPr>
        <w:t>KPIs</w:t>
      </w:r>
      <w:proofErr w:type="spellEnd"/>
      <w:r>
        <w:rPr>
          <w:lang w:val="en-US"/>
        </w:rPr>
        <w:t xml:space="preserve"> that were agreed at </w:t>
      </w:r>
      <w:proofErr w:type="spellStart"/>
      <w:r>
        <w:rPr>
          <w:lang w:val="en-US"/>
        </w:rPr>
        <w:t>SA1</w:t>
      </w:r>
      <w:proofErr w:type="spellEnd"/>
      <w:r>
        <w:rPr>
          <w:lang w:val="en-US"/>
        </w:rPr>
        <w:t xml:space="preserve"> 103, not leaving enough time to add them to the consolidated requirements in </w:t>
      </w:r>
      <w:proofErr w:type="spellStart"/>
      <w:r>
        <w:rPr>
          <w:lang w:val="en-US"/>
        </w:rPr>
        <w:t>TR</w:t>
      </w:r>
      <w:proofErr w:type="spellEnd"/>
      <w:r>
        <w:rPr>
          <w:lang w:val="en-US"/>
        </w:rPr>
        <w:t xml:space="preserve"> 22.856 .</w:t>
      </w:r>
    </w:p>
    <w:p w14:paraId="50A76ADF" w14:textId="046FCF1A" w:rsidR="00C22288" w:rsidRPr="00D15EC7" w:rsidRDefault="00294B31" w:rsidP="00EC1D5A">
      <w:bookmarkStart w:id="1" w:name="_Toc355779204"/>
      <w:bookmarkStart w:id="2" w:name="_Toc354586742"/>
      <w:bookmarkStart w:id="3" w:name="_Toc354590101"/>
      <w:bookmarkEnd w:id="1"/>
      <w:bookmarkEnd w:id="2"/>
      <w:bookmarkEnd w:id="3"/>
      <w:r>
        <w:pict w14:anchorId="32AA87A9">
          <v:rect id="_x0000_i1025" style="width:0;height:1.5pt" o:hralign="center" o:hrstd="t" o:hr="t" fillcolor="#a0a0a0" stroked="f"/>
        </w:pict>
      </w:r>
    </w:p>
    <w:p w14:paraId="5068DDE7" w14:textId="7D15E768" w:rsidR="004826D8" w:rsidRPr="00A50881" w:rsidRDefault="004826D8" w:rsidP="00EC1D5A">
      <w:pPr>
        <w:rPr>
          <w:rFonts w:ascii="Arial" w:hAnsi="Arial" w:cs="Arial"/>
          <w:b/>
        </w:rPr>
      </w:pPr>
      <w:r w:rsidRPr="00A50881">
        <w:rPr>
          <w:rFonts w:ascii="Arial" w:hAnsi="Arial" w:cs="Arial"/>
          <w:b/>
        </w:rPr>
        <w:t>Proposal</w:t>
      </w:r>
    </w:p>
    <w:p w14:paraId="3E84FD1B" w14:textId="14FD7F97" w:rsidR="008E7099" w:rsidRDefault="004826D8" w:rsidP="00CA42B1">
      <w:r w:rsidRPr="00D15EC7">
        <w:t xml:space="preserve">It is proposed to </w:t>
      </w:r>
      <w:r w:rsidR="00CA42B1">
        <w:t xml:space="preserve">capture in the report that the agreed potential requirements were not included in the consolidated requirements of </w:t>
      </w:r>
      <w:proofErr w:type="spellStart"/>
      <w:r w:rsidR="00CA42B1">
        <w:t>TR</w:t>
      </w:r>
      <w:proofErr w:type="spellEnd"/>
      <w:r w:rsidR="00CA42B1">
        <w:t xml:space="preserve"> 22.856. These PRs can be submitted as </w:t>
      </w:r>
      <w:proofErr w:type="spellStart"/>
      <w:r w:rsidR="00CA42B1">
        <w:t>CRs</w:t>
      </w:r>
      <w:proofErr w:type="spellEnd"/>
      <w:r w:rsidR="00CA42B1">
        <w:t xml:space="preserve"> to the </w:t>
      </w:r>
      <w:proofErr w:type="spellStart"/>
      <w:r w:rsidR="00CA42B1">
        <w:t>TR</w:t>
      </w:r>
      <w:proofErr w:type="spellEnd"/>
      <w:r w:rsidR="00CA42B1">
        <w:t xml:space="preserve"> at a subsequent meeting, as long as the </w:t>
      </w:r>
      <w:proofErr w:type="spellStart"/>
      <w:r w:rsidR="00CA42B1">
        <w:t>FS_Metaverse</w:t>
      </w:r>
      <w:proofErr w:type="spellEnd"/>
      <w:r w:rsidR="00CA42B1">
        <w:t xml:space="preserve"> study remains on the </w:t>
      </w:r>
      <w:proofErr w:type="spellStart"/>
      <w:r w:rsidR="00CA42B1">
        <w:t>SA1</w:t>
      </w:r>
      <w:proofErr w:type="spellEnd"/>
      <w:r w:rsidR="00CA42B1">
        <w:t xml:space="preserve"> agenda.</w:t>
      </w:r>
    </w:p>
    <w:p w14:paraId="5C14918E" w14:textId="7F7198EC" w:rsidR="00CA42B1" w:rsidRPr="00CA42B1" w:rsidRDefault="00CA42B1" w:rsidP="00CA42B1">
      <w:pPr>
        <w:rPr>
          <w:rFonts w:eastAsia="Calibri"/>
          <w:b/>
          <w:lang w:val="en-US"/>
        </w:rPr>
      </w:pPr>
      <w:r w:rsidRPr="00CA42B1">
        <w:rPr>
          <w:b/>
          <w:lang w:val="en-US"/>
        </w:rPr>
        <w:t>I.</w:t>
      </w:r>
      <w:r w:rsidRPr="00CA42B1">
        <w:rPr>
          <w:b/>
          <w:lang w:val="en-US"/>
        </w:rPr>
        <w:tab/>
        <w:t xml:space="preserve">Potential Requirements agreed in </w:t>
      </w:r>
      <w:proofErr w:type="spellStart"/>
      <w:r w:rsidRPr="00CA42B1">
        <w:rPr>
          <w:b/>
          <w:lang w:val="en-US"/>
        </w:rPr>
        <w:t>pCRs</w:t>
      </w:r>
      <w:proofErr w:type="spellEnd"/>
      <w:r w:rsidRPr="00CA42B1">
        <w:rPr>
          <w:b/>
          <w:lang w:val="en-US"/>
        </w:rPr>
        <w:t xml:space="preserve"> in </w:t>
      </w:r>
      <w:proofErr w:type="spellStart"/>
      <w:r w:rsidRPr="00CA42B1">
        <w:rPr>
          <w:b/>
          <w:lang w:val="en-US"/>
        </w:rPr>
        <w:t>SA1</w:t>
      </w:r>
      <w:proofErr w:type="spellEnd"/>
      <w:r w:rsidRPr="00CA42B1">
        <w:rPr>
          <w:b/>
          <w:lang w:val="en-US"/>
        </w:rPr>
        <w:t xml:space="preserve"> 102</w:t>
      </w:r>
    </w:p>
    <w:p w14:paraId="70DC27A0" w14:textId="7830225B" w:rsidR="008E7099" w:rsidRPr="008E7099" w:rsidRDefault="008E7099" w:rsidP="008E7099">
      <w:pPr>
        <w:rPr>
          <w:lang w:val="en-US"/>
        </w:rPr>
      </w:pPr>
      <w:r>
        <w:rPr>
          <w:lang w:eastAsia="zh-CN"/>
        </w:rPr>
        <w:t>[</w:t>
      </w:r>
      <w:commentRangeStart w:id="4"/>
      <w:r>
        <w:rPr>
          <w:lang w:eastAsia="zh-CN"/>
        </w:rPr>
        <w:t>PR 5.12.6-2</w:t>
      </w:r>
      <w:commentRangeEnd w:id="4"/>
      <w:r>
        <w:rPr>
          <w:rStyle w:val="CommentReference"/>
        </w:rPr>
        <w:commentReference w:id="4"/>
      </w:r>
      <w:r>
        <w:rPr>
          <w:lang w:eastAsia="zh-CN"/>
        </w:rPr>
        <w:t>]</w:t>
      </w:r>
      <w:r>
        <w:rPr>
          <w:lang w:eastAsia="zh-CN"/>
        </w:rPr>
        <w:tab/>
        <w:t>The</w:t>
      </w:r>
      <w:bookmarkStart w:id="5" w:name="_Hlk134712716"/>
      <w:r>
        <w:rPr>
          <w:lang w:eastAsia="zh-CN"/>
        </w:rPr>
        <w:t xml:space="preserve"> </w:t>
      </w:r>
      <w:proofErr w:type="spellStart"/>
      <w:r>
        <w:rPr>
          <w:lang w:eastAsia="zh-CN"/>
        </w:rPr>
        <w:t>5G</w:t>
      </w:r>
      <w:proofErr w:type="spellEnd"/>
      <w:r>
        <w:rPr>
          <w:lang w:eastAsia="zh-CN"/>
        </w:rPr>
        <w:t xml:space="preserve"> system shall provide means to achieve low end to end round-trip latency</w:t>
      </w:r>
      <w:bookmarkEnd w:id="5"/>
      <w:r>
        <w:rPr>
          <w:lang w:eastAsia="zh-CN"/>
        </w:rPr>
        <w:t xml:space="preserve"> (e.g., [</w:t>
      </w:r>
      <w:proofErr w:type="spellStart"/>
      <w:r>
        <w:rPr>
          <w:lang w:eastAsia="zh-CN"/>
        </w:rPr>
        <w:t>20ms</w:t>
      </w:r>
      <w:proofErr w:type="spellEnd"/>
      <w:r>
        <w:rPr>
          <w:lang w:eastAsia="zh-CN"/>
        </w:rPr>
        <w:t>]).</w:t>
      </w:r>
    </w:p>
    <w:p w14:paraId="6E56D4CD" w14:textId="77777777" w:rsidR="008E7099" w:rsidRDefault="008E7099" w:rsidP="008E7099">
      <w:pPr>
        <w:rPr>
          <w:lang w:val="en-US"/>
        </w:rPr>
      </w:pPr>
      <w:r>
        <w:rPr>
          <w:lang w:val="en-US"/>
        </w:rPr>
        <w:t>[</w:t>
      </w:r>
      <w:commentRangeStart w:id="6"/>
      <w:r>
        <w:rPr>
          <w:lang w:val="en-US"/>
        </w:rPr>
        <w:t>PR 5.24.6-4</w:t>
      </w:r>
      <w:commentRangeEnd w:id="6"/>
      <w:r>
        <w:rPr>
          <w:rStyle w:val="CommentReference"/>
        </w:rPr>
        <w:commentReference w:id="6"/>
      </w:r>
      <w:r>
        <w:rPr>
          <w:lang w:val="en-US"/>
        </w:rPr>
        <w:t xml:space="preserve">] Subject to regulatory requirements, user consent and operator’s policy, the </w:t>
      </w:r>
      <w:proofErr w:type="spellStart"/>
      <w:r>
        <w:rPr>
          <w:lang w:val="en-US"/>
        </w:rPr>
        <w:t>5G</w:t>
      </w:r>
      <w:proofErr w:type="spellEnd"/>
      <w:r>
        <w:rPr>
          <w:lang w:val="en-US"/>
        </w:rPr>
        <w:t xml:space="preserve"> system shall be able to support mechanisms to manage the </w:t>
      </w:r>
      <w:r>
        <w:rPr>
          <w:rFonts w:hint="eastAsia"/>
          <w:lang w:val="en-US"/>
        </w:rPr>
        <w:t>authorization</w:t>
      </w:r>
      <w:r>
        <w:rPr>
          <w:lang w:val="en-US"/>
        </w:rPr>
        <w:t xml:space="preserve"> information about the use of an avatar in mobile </w:t>
      </w:r>
      <w:proofErr w:type="spellStart"/>
      <w:r>
        <w:rPr>
          <w:lang w:val="en-US"/>
        </w:rPr>
        <w:t>metaverse</w:t>
      </w:r>
      <w:proofErr w:type="spellEnd"/>
      <w:r>
        <w:rPr>
          <w:lang w:val="en-US"/>
        </w:rPr>
        <w:t xml:space="preserve"> services (e.g. the applied time-bound authorization services, the authorized users).</w:t>
      </w:r>
    </w:p>
    <w:p w14:paraId="142EAA65" w14:textId="77777777" w:rsidR="008E7099" w:rsidRDefault="008E7099" w:rsidP="008E7099">
      <w:pPr>
        <w:rPr>
          <w:lang w:val="en-US" w:eastAsia="zh-CN"/>
        </w:rPr>
      </w:pPr>
      <w:r>
        <w:t>[</w:t>
      </w:r>
      <w:commentRangeStart w:id="7"/>
      <w:r>
        <w:t>PR 5.24.6-</w:t>
      </w:r>
      <w:r>
        <w:rPr>
          <w:lang w:val="en-US"/>
        </w:rPr>
        <w:t>5</w:t>
      </w:r>
      <w:commentRangeEnd w:id="7"/>
      <w:r>
        <w:rPr>
          <w:rStyle w:val="CommentReference"/>
        </w:rPr>
        <w:commentReference w:id="7"/>
      </w:r>
      <w:r>
        <w:t xml:space="preserve">] </w:t>
      </w:r>
      <w:r>
        <w:rPr>
          <w:lang w:val="en-US"/>
        </w:rPr>
        <w:t xml:space="preserve">Subject to </w:t>
      </w:r>
      <w:r>
        <w:t xml:space="preserve">regulatory requirements, </w:t>
      </w:r>
      <w:r>
        <w:rPr>
          <w:lang w:val="en-US"/>
        </w:rPr>
        <w:t>user consent and operator</w:t>
      </w:r>
      <w:r>
        <w:rPr>
          <w:rFonts w:eastAsia="DengXian"/>
          <w:lang w:val="en-US" w:eastAsia="zh-CN"/>
        </w:rPr>
        <w:t>’</w:t>
      </w:r>
      <w:r>
        <w:rPr>
          <w:rFonts w:eastAsia="DengXian" w:hint="eastAsia"/>
          <w:lang w:val="en-US" w:eastAsia="zh-CN"/>
        </w:rPr>
        <w:t>s</w:t>
      </w:r>
      <w:r>
        <w:rPr>
          <w:lang w:val="en-US"/>
        </w:rPr>
        <w:t xml:space="preserve"> policy, the </w:t>
      </w:r>
      <w:proofErr w:type="spellStart"/>
      <w:r>
        <w:rPr>
          <w:lang w:val="en-US"/>
        </w:rPr>
        <w:t>5G</w:t>
      </w:r>
      <w:proofErr w:type="spellEnd"/>
      <w:r>
        <w:rPr>
          <w:lang w:val="en-US"/>
        </w:rPr>
        <w:t xml:space="preserve"> system shall be able to </w:t>
      </w:r>
      <w:r>
        <w:rPr>
          <w:rFonts w:hint="eastAsia"/>
          <w:lang w:val="en-US"/>
        </w:rPr>
        <w:t xml:space="preserve">identify the </w:t>
      </w:r>
      <w:r>
        <w:rPr>
          <w:lang w:val="en-US"/>
        </w:rPr>
        <w:t>subscriber</w:t>
      </w:r>
      <w:r>
        <w:rPr>
          <w:rFonts w:hint="eastAsia"/>
          <w:lang w:val="en-US"/>
        </w:rPr>
        <w:t xml:space="preserve"> </w:t>
      </w:r>
      <w:r>
        <w:rPr>
          <w:lang w:val="en-US"/>
        </w:rPr>
        <w:t xml:space="preserve">who </w:t>
      </w:r>
      <w:r>
        <w:rPr>
          <w:rFonts w:hint="eastAsia"/>
          <w:lang w:val="en-US"/>
        </w:rPr>
        <w:t>has the right to use</w:t>
      </w:r>
      <w:r>
        <w:rPr>
          <w:lang w:val="en-US"/>
        </w:rPr>
        <w:t xml:space="preserve"> an avatar in mobile </w:t>
      </w:r>
      <w:proofErr w:type="spellStart"/>
      <w:r>
        <w:rPr>
          <w:lang w:val="en-US"/>
        </w:rPr>
        <w:t>metaverse</w:t>
      </w:r>
      <w:proofErr w:type="spellEnd"/>
      <w:r>
        <w:rPr>
          <w:lang w:val="en-US"/>
        </w:rPr>
        <w:t xml:space="preserve"> services</w:t>
      </w:r>
      <w:r>
        <w:rPr>
          <w:lang w:val="en-US" w:eastAsia="zh-CN"/>
        </w:rPr>
        <w:t xml:space="preserve">. </w:t>
      </w:r>
    </w:p>
    <w:p w14:paraId="7F28E4D9" w14:textId="09149460" w:rsidR="0098593A" w:rsidRDefault="0098593A" w:rsidP="0098593A">
      <w:pPr>
        <w:rPr>
          <w:lang w:eastAsia="zh-CN"/>
        </w:rPr>
      </w:pPr>
      <w:r>
        <w:rPr>
          <w:lang w:eastAsia="zh-CN"/>
        </w:rPr>
        <w:t>[</w:t>
      </w:r>
      <w:commentRangeStart w:id="8"/>
      <w:r>
        <w:rPr>
          <w:lang w:eastAsia="zh-CN"/>
        </w:rPr>
        <w:t>PR 5.27.6.5</w:t>
      </w:r>
      <w:commentRangeEnd w:id="8"/>
      <w:r>
        <w:rPr>
          <w:rStyle w:val="CommentReference"/>
        </w:rPr>
        <w:commentReference w:id="8"/>
      </w:r>
      <w:r>
        <w:rPr>
          <w:lang w:eastAsia="zh-CN"/>
        </w:rPr>
        <w:t>]</w:t>
      </w:r>
      <w:r>
        <w:rPr>
          <w:lang w:eastAsia="zh-CN"/>
        </w:rPr>
        <w:tab/>
        <w:t xml:space="preserve">Subject to operator policy and regulatory requirements, the </w:t>
      </w:r>
      <w:proofErr w:type="spellStart"/>
      <w:r>
        <w:rPr>
          <w:lang w:eastAsia="zh-CN"/>
        </w:rPr>
        <w:t>5G</w:t>
      </w:r>
      <w:proofErr w:type="spellEnd"/>
      <w:r>
        <w:rPr>
          <w:lang w:eastAsia="zh-CN"/>
        </w:rPr>
        <w:t xml:space="preserve"> system shall support a means by which an authorized third party service provider can request differentiated handling of specific subscribers using the third party's service during network congestion.</w:t>
      </w:r>
    </w:p>
    <w:p w14:paraId="14D7C02F" w14:textId="77777777" w:rsidR="004D54C8" w:rsidRDefault="004D54C8" w:rsidP="004D54C8">
      <w:r w:rsidRPr="009607B2">
        <w:t>[</w:t>
      </w:r>
      <w:commentRangeStart w:id="9"/>
      <w:r w:rsidRPr="009607B2">
        <w:t xml:space="preserve">PR </w:t>
      </w:r>
      <w:r>
        <w:t>5.8</w:t>
      </w:r>
      <w:r w:rsidRPr="009607B2">
        <w:t>.6-1</w:t>
      </w:r>
      <w:commentRangeEnd w:id="9"/>
      <w:r>
        <w:rPr>
          <w:rStyle w:val="CommentReference"/>
        </w:rPr>
        <w:commentReference w:id="9"/>
      </w:r>
      <w:r w:rsidRPr="009607B2">
        <w:t xml:space="preserve">] The </w:t>
      </w:r>
      <w:proofErr w:type="spellStart"/>
      <w:r w:rsidRPr="009607B2">
        <w:t>5G</w:t>
      </w:r>
      <w:proofErr w:type="spellEnd"/>
      <w:r w:rsidRPr="009607B2">
        <w:t xml:space="preserve"> system shall provide the capability of </w:t>
      </w:r>
      <w:r>
        <w:t xml:space="preserve">reducing the differences between </w:t>
      </w:r>
      <w:r w:rsidRPr="009607B2">
        <w:t xml:space="preserve">different </w:t>
      </w:r>
      <w:r>
        <w:t xml:space="preserve">mobile </w:t>
      </w:r>
      <w:proofErr w:type="spellStart"/>
      <w:r>
        <w:t>metaverse</w:t>
      </w:r>
      <w:proofErr w:type="spellEnd"/>
      <w:r>
        <w:t xml:space="preserve"> </w:t>
      </w:r>
      <w:r>
        <w:rPr>
          <w:rFonts w:hint="eastAsia"/>
        </w:rPr>
        <w:t>services</w:t>
      </w:r>
      <w:r>
        <w:t xml:space="preserve"> communication performance for a given </w:t>
      </w:r>
      <w:proofErr w:type="spellStart"/>
      <w:r>
        <w:t>UE</w:t>
      </w:r>
      <w:proofErr w:type="spellEnd"/>
      <w:r>
        <w:t xml:space="preserve"> </w:t>
      </w:r>
      <w:r w:rsidRPr="00F87E52">
        <w:t xml:space="preserve">to prevent </w:t>
      </w:r>
      <w:r>
        <w:t>inconsistency of</w:t>
      </w:r>
      <w:r w:rsidRPr="00F87E52">
        <w:t xml:space="preserve"> experience due to </w:t>
      </w:r>
      <w:proofErr w:type="spellStart"/>
      <w:r w:rsidRPr="00F87E52">
        <w:t>XR</w:t>
      </w:r>
      <w:proofErr w:type="spellEnd"/>
      <w:r w:rsidRPr="00F87E52">
        <w:t xml:space="preserve"> media</w:t>
      </w:r>
      <w:r>
        <w:t xml:space="preserve"> with divergent or conflicting characteristics, e.g., resolution, latency or packet loss. </w:t>
      </w:r>
    </w:p>
    <w:p w14:paraId="33F47C9A" w14:textId="77777777" w:rsidR="004D54C8" w:rsidRDefault="004D54C8" w:rsidP="004D54C8">
      <w:pPr>
        <w:pStyle w:val="NO"/>
      </w:pPr>
      <w:r>
        <w:t>NOTE:</w:t>
      </w:r>
      <w:r>
        <w:tab/>
        <w:t xml:space="preserve">The </w:t>
      </w:r>
      <w:proofErr w:type="spellStart"/>
      <w:r>
        <w:t>UE</w:t>
      </w:r>
      <w:proofErr w:type="spellEnd"/>
      <w:r>
        <w:t xml:space="preserve"> can provide communication services for more than one terminal equipment.</w:t>
      </w:r>
    </w:p>
    <w:p w14:paraId="758CE8BC" w14:textId="77777777" w:rsidR="009F31F0" w:rsidRDefault="009F31F0" w:rsidP="0098593A">
      <w:pPr>
        <w:rPr>
          <w:lang w:eastAsia="zh-CN"/>
        </w:rPr>
      </w:pPr>
    </w:p>
    <w:p w14:paraId="306D5B5D" w14:textId="06F55B42" w:rsidR="008E7099" w:rsidRPr="00CA42B1" w:rsidRDefault="00CA42B1" w:rsidP="008E7099">
      <w:pPr>
        <w:rPr>
          <w:b/>
        </w:rPr>
      </w:pPr>
      <w:r w:rsidRPr="00CA42B1">
        <w:rPr>
          <w:b/>
        </w:rPr>
        <w:t>II.</w:t>
      </w:r>
      <w:r w:rsidRPr="00CA42B1">
        <w:rPr>
          <w:b/>
        </w:rPr>
        <w:tab/>
      </w:r>
      <w:r>
        <w:rPr>
          <w:b/>
        </w:rPr>
        <w:t xml:space="preserve">Consolidated Requirements </w:t>
      </w:r>
      <w:r w:rsidRPr="00CA42B1">
        <w:rPr>
          <w:b/>
        </w:rPr>
        <w:t>that were not consolid</w:t>
      </w:r>
      <w:r>
        <w:rPr>
          <w:b/>
        </w:rPr>
        <w:t xml:space="preserve">ated in clause 7.1 of </w:t>
      </w:r>
      <w:proofErr w:type="spellStart"/>
      <w:r>
        <w:rPr>
          <w:b/>
        </w:rPr>
        <w:t>TR</w:t>
      </w:r>
      <w:proofErr w:type="spellEnd"/>
      <w:r>
        <w:rPr>
          <w:b/>
        </w:rPr>
        <w:t xml:space="preserve"> 22.856</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812"/>
        <w:gridCol w:w="1548"/>
        <w:gridCol w:w="1712"/>
      </w:tblGrid>
      <w:tr w:rsidR="009F31F0" w:rsidRPr="00D15EC7" w14:paraId="115FB4AD" w14:textId="77777777" w:rsidTr="00F82454">
        <w:trPr>
          <w:cantSplit/>
        </w:trPr>
        <w:tc>
          <w:tcPr>
            <w:tcW w:w="1158" w:type="dxa"/>
          </w:tcPr>
          <w:p w14:paraId="71D8796B" w14:textId="257A2456" w:rsidR="009F31F0" w:rsidRPr="00D15EC7" w:rsidRDefault="009F31F0" w:rsidP="009F31F0">
            <w:pPr>
              <w:pStyle w:val="TAH"/>
            </w:pPr>
            <w:r>
              <w:t>CPR #</w:t>
            </w:r>
          </w:p>
        </w:tc>
        <w:tc>
          <w:tcPr>
            <w:tcW w:w="5812" w:type="dxa"/>
          </w:tcPr>
          <w:p w14:paraId="18B6FE60" w14:textId="428CB23D" w:rsidR="009F31F0" w:rsidRPr="00D15EC7" w:rsidRDefault="009F31F0" w:rsidP="009F31F0">
            <w:pPr>
              <w:pStyle w:val="TAH"/>
            </w:pPr>
            <w:r>
              <w:t>CPR Text</w:t>
            </w:r>
          </w:p>
        </w:tc>
        <w:tc>
          <w:tcPr>
            <w:tcW w:w="1548" w:type="dxa"/>
          </w:tcPr>
          <w:p w14:paraId="3F497022" w14:textId="754690D9" w:rsidR="009F31F0" w:rsidRPr="00D15EC7" w:rsidRDefault="009F31F0" w:rsidP="009F31F0">
            <w:pPr>
              <w:pStyle w:val="TAH"/>
            </w:pPr>
            <w:r>
              <w:t>PR source</w:t>
            </w:r>
          </w:p>
        </w:tc>
        <w:tc>
          <w:tcPr>
            <w:tcW w:w="1712" w:type="dxa"/>
          </w:tcPr>
          <w:p w14:paraId="7F5F9839" w14:textId="76FDC75B" w:rsidR="009F31F0" w:rsidRPr="00D15EC7" w:rsidRDefault="009F31F0" w:rsidP="009F31F0">
            <w:pPr>
              <w:pStyle w:val="TAH"/>
              <w:rPr>
                <w:lang w:val="en-US"/>
              </w:rPr>
            </w:pPr>
            <w:r>
              <w:rPr>
                <w:lang w:val="en-US"/>
              </w:rPr>
              <w:t>Comment</w:t>
            </w:r>
          </w:p>
        </w:tc>
      </w:tr>
      <w:tr w:rsidR="00F82454" w:rsidRPr="00D15EC7" w14:paraId="75447453" w14:textId="77777777" w:rsidTr="00F82454">
        <w:trPr>
          <w:cantSplit/>
        </w:trPr>
        <w:tc>
          <w:tcPr>
            <w:tcW w:w="1158" w:type="dxa"/>
          </w:tcPr>
          <w:p w14:paraId="4DF0BD67" w14:textId="77777777" w:rsidR="00F82454" w:rsidRPr="00D15EC7" w:rsidRDefault="00F82454" w:rsidP="000A039B">
            <w:pPr>
              <w:rPr>
                <w:rFonts w:cs="Arial"/>
                <w:szCs w:val="18"/>
              </w:rPr>
            </w:pPr>
            <w:r w:rsidRPr="00D15EC7">
              <w:t xml:space="preserve">[CPR </w:t>
            </w:r>
            <w:proofErr w:type="spellStart"/>
            <w:r w:rsidRPr="00D15EC7">
              <w:t>C.</w:t>
            </w:r>
            <w:r w:rsidRPr="00F82454">
              <w:t>8</w:t>
            </w:r>
            <w:proofErr w:type="spellEnd"/>
            <w:r w:rsidRPr="00D15EC7">
              <w:t>]</w:t>
            </w:r>
          </w:p>
        </w:tc>
        <w:tc>
          <w:tcPr>
            <w:tcW w:w="5812" w:type="dxa"/>
          </w:tcPr>
          <w:p w14:paraId="279F08F6" w14:textId="77777777" w:rsidR="00F82454" w:rsidRPr="00A50881" w:rsidRDefault="00F82454" w:rsidP="000A039B">
            <w:r w:rsidRPr="00D15EC7">
              <w:t xml:space="preserve">The </w:t>
            </w:r>
            <w:proofErr w:type="spellStart"/>
            <w:r w:rsidRPr="00D15EC7">
              <w:t>5G</w:t>
            </w:r>
            <w:proofErr w:type="spellEnd"/>
            <w:r w:rsidRPr="00D15EC7">
              <w:t xml:space="preserve"> system shall provide a mechanism to support coordination and synchronization of multiple data flows transmitted via one </w:t>
            </w:r>
            <w:proofErr w:type="spellStart"/>
            <w:r w:rsidRPr="00D15EC7">
              <w:t>UE</w:t>
            </w:r>
            <w:proofErr w:type="spellEnd"/>
            <w:r w:rsidRPr="00D15EC7">
              <w:t xml:space="preserve"> or different </w:t>
            </w:r>
            <w:proofErr w:type="spellStart"/>
            <w:r w:rsidRPr="00D15EC7">
              <w:t>UEs</w:t>
            </w:r>
            <w:proofErr w:type="spellEnd"/>
            <w:r w:rsidRPr="00D15EC7">
              <w:t>, subject to synchronization thresholds provided by third party (i.e. a quantitative bound to the extent different data flows can diverge in synchronization.)</w:t>
            </w:r>
          </w:p>
        </w:tc>
        <w:tc>
          <w:tcPr>
            <w:tcW w:w="1548" w:type="dxa"/>
          </w:tcPr>
          <w:p w14:paraId="1B279877" w14:textId="77777777" w:rsidR="00F82454" w:rsidRPr="00D15EC7" w:rsidRDefault="00F82454" w:rsidP="000A039B">
            <w:r w:rsidRPr="00D15EC7">
              <w:t>[PR 5.12.6-1]</w:t>
            </w:r>
          </w:p>
        </w:tc>
        <w:tc>
          <w:tcPr>
            <w:tcW w:w="1712" w:type="dxa"/>
          </w:tcPr>
          <w:p w14:paraId="5910D190" w14:textId="77777777" w:rsidR="00F82454" w:rsidRPr="00D15EC7" w:rsidRDefault="00F82454" w:rsidP="000A039B">
            <w:pPr>
              <w:rPr>
                <w:lang w:val="en-US"/>
              </w:rPr>
            </w:pPr>
          </w:p>
        </w:tc>
      </w:tr>
      <w:tr w:rsidR="00F82454" w:rsidRPr="00D15EC7" w14:paraId="4492E88B" w14:textId="77777777" w:rsidTr="00F82454">
        <w:trPr>
          <w:cantSplit/>
        </w:trPr>
        <w:tc>
          <w:tcPr>
            <w:tcW w:w="1158" w:type="dxa"/>
          </w:tcPr>
          <w:p w14:paraId="35079147" w14:textId="4217B49B" w:rsidR="00F82454" w:rsidRPr="00D15EC7" w:rsidRDefault="00F82454" w:rsidP="00F82454">
            <w:r w:rsidRPr="00D15EC7">
              <w:rPr>
                <w:rFonts w:cs="Arial"/>
                <w:szCs w:val="18"/>
              </w:rPr>
              <w:t xml:space="preserve">[CPR </w:t>
            </w:r>
            <w:proofErr w:type="spellStart"/>
            <w:r w:rsidRPr="00D15EC7">
              <w:rPr>
                <w:rFonts w:cs="Arial"/>
                <w:szCs w:val="18"/>
              </w:rPr>
              <w:t>D.3</w:t>
            </w:r>
            <w:proofErr w:type="spellEnd"/>
            <w:r w:rsidRPr="00D15EC7">
              <w:rPr>
                <w:rFonts w:cs="Arial"/>
                <w:szCs w:val="18"/>
              </w:rPr>
              <w:t>]</w:t>
            </w:r>
          </w:p>
        </w:tc>
        <w:tc>
          <w:tcPr>
            <w:tcW w:w="5812" w:type="dxa"/>
          </w:tcPr>
          <w:p w14:paraId="2278771A" w14:textId="77777777" w:rsidR="00F82454" w:rsidRPr="00D15EC7" w:rsidRDefault="00F82454" w:rsidP="00F82454">
            <w:r w:rsidRPr="00D15EC7">
              <w:t xml:space="preserve">Subject to national/regional regulations, and user consent, the </w:t>
            </w:r>
            <w:proofErr w:type="spellStart"/>
            <w:r w:rsidRPr="00D15EC7">
              <w:t>5G</w:t>
            </w:r>
            <w:proofErr w:type="spellEnd"/>
            <w:r w:rsidRPr="00D15EC7">
              <w:t xml:space="preserve"> System shall be able to process and expose information from </w:t>
            </w:r>
            <w:proofErr w:type="spellStart"/>
            <w:r w:rsidRPr="00D15EC7">
              <w:t>UEs</w:t>
            </w:r>
            <w:proofErr w:type="spellEnd"/>
            <w:r w:rsidRPr="00D15EC7">
              <w:t xml:space="preserve"> related to user’s location, user’s body, and user’s environment, e.g., user’s home, user’s immediate vicinity. </w:t>
            </w:r>
          </w:p>
          <w:p w14:paraId="7E5D15F3" w14:textId="027DDD4B" w:rsidR="00F82454" w:rsidRPr="00D15EC7" w:rsidRDefault="00F82454" w:rsidP="00F82454">
            <w:r w:rsidRPr="00D15EC7">
              <w:t>NOTE:</w:t>
            </w:r>
            <w:r w:rsidRPr="00D15EC7">
              <w:tab/>
              <w:t>This requirement does not affect the ability of regulatory services, e.g., legal intercept service, to access such information without consent of the user.</w:t>
            </w:r>
          </w:p>
        </w:tc>
        <w:tc>
          <w:tcPr>
            <w:tcW w:w="1548" w:type="dxa"/>
          </w:tcPr>
          <w:p w14:paraId="319F263E" w14:textId="77777777" w:rsidR="00F82454" w:rsidRPr="00A50881" w:rsidRDefault="00F82454" w:rsidP="00F82454">
            <w:r w:rsidRPr="00D15EC7">
              <w:t>[</w:t>
            </w:r>
            <w:r w:rsidRPr="00F82454">
              <w:t>PR</w:t>
            </w:r>
            <w:r>
              <w:t xml:space="preserve"> </w:t>
            </w:r>
            <w:r w:rsidRPr="00A50881">
              <w:t>5.19.6-1]</w:t>
            </w:r>
          </w:p>
          <w:p w14:paraId="541FFE37" w14:textId="77777777" w:rsidR="00F82454" w:rsidRPr="00D15EC7" w:rsidRDefault="00F82454" w:rsidP="00F82454"/>
        </w:tc>
        <w:tc>
          <w:tcPr>
            <w:tcW w:w="1712" w:type="dxa"/>
          </w:tcPr>
          <w:p w14:paraId="6A687665" w14:textId="77777777" w:rsidR="00F82454" w:rsidRPr="00D15EC7" w:rsidRDefault="00F82454" w:rsidP="00F82454">
            <w:pPr>
              <w:rPr>
                <w:lang w:val="en-US"/>
              </w:rPr>
            </w:pPr>
          </w:p>
        </w:tc>
      </w:tr>
      <w:tr w:rsidR="00F82454" w:rsidRPr="00D15EC7" w14:paraId="1EFA317D" w14:textId="77777777" w:rsidTr="00F82454">
        <w:trPr>
          <w:cantSplit/>
        </w:trPr>
        <w:tc>
          <w:tcPr>
            <w:tcW w:w="1158" w:type="dxa"/>
          </w:tcPr>
          <w:p w14:paraId="24EF046B" w14:textId="418AE182" w:rsidR="00F82454" w:rsidRPr="00D15EC7" w:rsidRDefault="00F82454" w:rsidP="00F82454">
            <w:r w:rsidRPr="00D15EC7">
              <w:rPr>
                <w:rFonts w:cs="Arial"/>
                <w:szCs w:val="18"/>
              </w:rPr>
              <w:t xml:space="preserve">[CPR </w:t>
            </w:r>
            <w:proofErr w:type="spellStart"/>
            <w:r w:rsidRPr="00D15EC7">
              <w:rPr>
                <w:rFonts w:cs="Arial"/>
                <w:szCs w:val="18"/>
              </w:rPr>
              <w:t>D.4</w:t>
            </w:r>
            <w:proofErr w:type="spellEnd"/>
            <w:r w:rsidRPr="00D15EC7">
              <w:rPr>
                <w:rFonts w:cs="Arial"/>
                <w:szCs w:val="18"/>
              </w:rPr>
              <w:t>]</w:t>
            </w:r>
          </w:p>
        </w:tc>
        <w:tc>
          <w:tcPr>
            <w:tcW w:w="5812" w:type="dxa"/>
          </w:tcPr>
          <w:p w14:paraId="07F9FF90" w14:textId="77777777" w:rsidR="00F82454" w:rsidRPr="00D15EC7" w:rsidRDefault="00F82454" w:rsidP="00F82454">
            <w:r w:rsidRPr="00D15EC7">
              <w:t xml:space="preserve">The </w:t>
            </w:r>
            <w:proofErr w:type="spellStart"/>
            <w:r w:rsidRPr="00D15EC7">
              <w:t>5G</w:t>
            </w:r>
            <w:proofErr w:type="spellEnd"/>
            <w:r w:rsidRPr="00D15EC7">
              <w:t xml:space="preserve"> system shall support mechanisms to identify an avatar and associate the avatar with a subscriber (i.e. the owner of the avatar). </w:t>
            </w:r>
          </w:p>
          <w:p w14:paraId="00893C6A" w14:textId="77777777" w:rsidR="00F82454" w:rsidRPr="00D15EC7" w:rsidRDefault="00F82454" w:rsidP="00F82454"/>
        </w:tc>
        <w:tc>
          <w:tcPr>
            <w:tcW w:w="1548" w:type="dxa"/>
          </w:tcPr>
          <w:p w14:paraId="1CCDE7CB" w14:textId="77777777" w:rsidR="00F82454" w:rsidRPr="00D15EC7" w:rsidRDefault="00F82454" w:rsidP="00F82454">
            <w:r w:rsidRPr="00D15EC7">
              <w:t>[PR 5.18.6-1]</w:t>
            </w:r>
          </w:p>
          <w:p w14:paraId="22421E3B" w14:textId="77777777" w:rsidR="00F82454" w:rsidRPr="00D15EC7" w:rsidRDefault="00F82454" w:rsidP="00F82454">
            <w:r w:rsidRPr="00D15EC7">
              <w:t>[PR 5.24.6-1]</w:t>
            </w:r>
          </w:p>
          <w:p w14:paraId="2BDF632F" w14:textId="5D8E7BD9" w:rsidR="00F82454" w:rsidRPr="00D15EC7" w:rsidRDefault="00F82454" w:rsidP="00F82454">
            <w:r w:rsidRPr="00D15EC7">
              <w:t>[PR 5.17.6-2]</w:t>
            </w:r>
          </w:p>
        </w:tc>
        <w:tc>
          <w:tcPr>
            <w:tcW w:w="1712" w:type="dxa"/>
          </w:tcPr>
          <w:p w14:paraId="33ECD027" w14:textId="77777777" w:rsidR="00F82454" w:rsidRPr="00D15EC7" w:rsidRDefault="00F82454" w:rsidP="00F82454">
            <w:pPr>
              <w:rPr>
                <w:lang w:val="en-US"/>
              </w:rPr>
            </w:pPr>
          </w:p>
        </w:tc>
      </w:tr>
      <w:tr w:rsidR="00F82454" w:rsidRPr="00D15EC7" w14:paraId="44E5410E" w14:textId="77777777" w:rsidTr="00F82454">
        <w:trPr>
          <w:cantSplit/>
        </w:trPr>
        <w:tc>
          <w:tcPr>
            <w:tcW w:w="1158" w:type="dxa"/>
          </w:tcPr>
          <w:p w14:paraId="7C3586D2" w14:textId="3E32196F" w:rsidR="00F82454" w:rsidRPr="00D15EC7" w:rsidRDefault="00F82454" w:rsidP="00F82454">
            <w:r w:rsidRPr="00D15EC7">
              <w:rPr>
                <w:rFonts w:cs="Arial"/>
                <w:szCs w:val="18"/>
              </w:rPr>
              <w:t xml:space="preserve">[CPR </w:t>
            </w:r>
            <w:proofErr w:type="spellStart"/>
            <w:r w:rsidRPr="00D15EC7">
              <w:rPr>
                <w:rFonts w:cs="Arial"/>
                <w:szCs w:val="18"/>
              </w:rPr>
              <w:t>D.5</w:t>
            </w:r>
            <w:proofErr w:type="spellEnd"/>
            <w:r w:rsidRPr="00D15EC7">
              <w:rPr>
                <w:rFonts w:cs="Arial"/>
                <w:szCs w:val="18"/>
              </w:rPr>
              <w:t>]</w:t>
            </w:r>
          </w:p>
        </w:tc>
        <w:tc>
          <w:tcPr>
            <w:tcW w:w="5812" w:type="dxa"/>
          </w:tcPr>
          <w:p w14:paraId="2C8210B0" w14:textId="23069CDB" w:rsidR="00F82454" w:rsidRPr="00D15EC7" w:rsidRDefault="00F82454" w:rsidP="00F82454">
            <w:r w:rsidRPr="00D15EC7">
              <w:t xml:space="preserve">Subject to operator policy and national or regional regulation, the </w:t>
            </w:r>
            <w:proofErr w:type="spellStart"/>
            <w:r w:rsidRPr="00D15EC7">
              <w:t>5G</w:t>
            </w:r>
            <w:proofErr w:type="spellEnd"/>
            <w:r w:rsidRPr="00D15EC7">
              <w:t xml:space="preserve"> system shall support different communication security mechanisms according to the security requirements of different services.</w:t>
            </w:r>
          </w:p>
        </w:tc>
        <w:tc>
          <w:tcPr>
            <w:tcW w:w="1548" w:type="dxa"/>
          </w:tcPr>
          <w:p w14:paraId="14C70715" w14:textId="4FBC35C1" w:rsidR="00F82454" w:rsidRPr="00D15EC7" w:rsidRDefault="00F82454" w:rsidP="00F82454">
            <w:r w:rsidRPr="00D15EC7">
              <w:t>[PR 5.18.6-2]</w:t>
            </w:r>
          </w:p>
        </w:tc>
        <w:tc>
          <w:tcPr>
            <w:tcW w:w="1712" w:type="dxa"/>
          </w:tcPr>
          <w:p w14:paraId="32676D9F" w14:textId="77777777" w:rsidR="00F82454" w:rsidRPr="00D15EC7" w:rsidRDefault="00F82454" w:rsidP="00F82454">
            <w:pPr>
              <w:rPr>
                <w:lang w:val="en-US"/>
              </w:rPr>
            </w:pPr>
          </w:p>
        </w:tc>
      </w:tr>
      <w:tr w:rsidR="00F82454" w:rsidRPr="00D15EC7" w14:paraId="52B2F139" w14:textId="77777777" w:rsidTr="00F82454">
        <w:trPr>
          <w:cantSplit/>
        </w:trPr>
        <w:tc>
          <w:tcPr>
            <w:tcW w:w="1158" w:type="dxa"/>
          </w:tcPr>
          <w:p w14:paraId="2E941DF7" w14:textId="02670FCC" w:rsidR="00F82454" w:rsidRPr="00D15EC7" w:rsidRDefault="00F82454" w:rsidP="00F82454">
            <w:r w:rsidRPr="00D15EC7">
              <w:t xml:space="preserve">[CPR </w:t>
            </w:r>
            <w:proofErr w:type="spellStart"/>
            <w:r w:rsidRPr="00D15EC7">
              <w:t>D.8</w:t>
            </w:r>
            <w:proofErr w:type="spellEnd"/>
            <w:r w:rsidRPr="00D15EC7">
              <w:t>]</w:t>
            </w:r>
          </w:p>
        </w:tc>
        <w:tc>
          <w:tcPr>
            <w:tcW w:w="5812" w:type="dxa"/>
          </w:tcPr>
          <w:p w14:paraId="034E4E12" w14:textId="46D5C10D" w:rsidR="00F82454" w:rsidRPr="00D15EC7" w:rsidRDefault="00F82454" w:rsidP="00F82454">
            <w:r w:rsidRPr="00D15EC7">
              <w:t xml:space="preserve">Subject to regulatory requirements and operator policy and subscriber consent, the </w:t>
            </w:r>
            <w:proofErr w:type="spellStart"/>
            <w:r w:rsidRPr="00D15EC7">
              <w:t>5G</w:t>
            </w:r>
            <w:proofErr w:type="spellEnd"/>
            <w:r w:rsidRPr="00D15EC7">
              <w:t xml:space="preserve"> system shall provide a means for a third party to access </w:t>
            </w:r>
            <w:proofErr w:type="spellStart"/>
            <w:r w:rsidRPr="00D15EC7">
              <w:t>3GPP</w:t>
            </w:r>
            <w:proofErr w:type="spellEnd"/>
            <w:r w:rsidRPr="00D15EC7">
              <w:t xml:space="preserve"> services on behalf of the subscriber.</w:t>
            </w:r>
          </w:p>
        </w:tc>
        <w:tc>
          <w:tcPr>
            <w:tcW w:w="1548" w:type="dxa"/>
          </w:tcPr>
          <w:p w14:paraId="6E15CAFF" w14:textId="115BF58E" w:rsidR="00F82454" w:rsidRPr="00D15EC7" w:rsidRDefault="00F82454" w:rsidP="00F82454">
            <w:r w:rsidRPr="00D15EC7">
              <w:t>[PR 5.17.6-1]</w:t>
            </w:r>
          </w:p>
        </w:tc>
        <w:tc>
          <w:tcPr>
            <w:tcW w:w="1712" w:type="dxa"/>
          </w:tcPr>
          <w:p w14:paraId="55199D43" w14:textId="77777777" w:rsidR="00F82454" w:rsidRPr="00D15EC7" w:rsidRDefault="00F82454" w:rsidP="00F82454">
            <w:pPr>
              <w:rPr>
                <w:lang w:val="en-US"/>
              </w:rPr>
            </w:pPr>
          </w:p>
        </w:tc>
      </w:tr>
      <w:tr w:rsidR="00F82454" w:rsidRPr="00D15EC7" w14:paraId="2D398584" w14:textId="77777777" w:rsidTr="00F82454">
        <w:trPr>
          <w:cantSplit/>
        </w:trPr>
        <w:tc>
          <w:tcPr>
            <w:tcW w:w="1158" w:type="dxa"/>
          </w:tcPr>
          <w:p w14:paraId="7C0B2D47" w14:textId="0FE80D4C" w:rsidR="00F82454" w:rsidRPr="00D15EC7" w:rsidRDefault="00F82454" w:rsidP="00F82454">
            <w:r w:rsidRPr="00F82454">
              <w:rPr>
                <w:rFonts w:cs="Arial"/>
                <w:szCs w:val="18"/>
              </w:rPr>
              <w:t xml:space="preserve">[CPR </w:t>
            </w:r>
            <w:proofErr w:type="spellStart"/>
            <w:r w:rsidRPr="00F82454">
              <w:rPr>
                <w:rFonts w:cs="Arial"/>
                <w:szCs w:val="18"/>
              </w:rPr>
              <w:t>E.6</w:t>
            </w:r>
            <w:proofErr w:type="spellEnd"/>
            <w:r w:rsidRPr="00F82454">
              <w:rPr>
                <w:rFonts w:cs="Arial"/>
                <w:szCs w:val="18"/>
              </w:rPr>
              <w:t>]</w:t>
            </w:r>
          </w:p>
        </w:tc>
        <w:tc>
          <w:tcPr>
            <w:tcW w:w="5812" w:type="dxa"/>
          </w:tcPr>
          <w:p w14:paraId="53D4EDDC" w14:textId="5452E5BD" w:rsidR="00F82454" w:rsidRPr="00D15EC7" w:rsidRDefault="00F82454" w:rsidP="00F82454">
            <w:r w:rsidRPr="00F82454">
              <w:t xml:space="preserve">The </w:t>
            </w:r>
            <w:proofErr w:type="spellStart"/>
            <w:r w:rsidRPr="00F82454">
              <w:t>5G</w:t>
            </w:r>
            <w:proofErr w:type="spellEnd"/>
            <w:r w:rsidRPr="00F82454">
              <w:t xml:space="preserve"> system shall support mechanisms to adapt stored digital assets associated with the user by an authorized immersive </w:t>
            </w:r>
            <w:proofErr w:type="spellStart"/>
            <w:r w:rsidRPr="00F82454">
              <w:t>XR</w:t>
            </w:r>
            <w:proofErr w:type="spellEnd"/>
            <w:r w:rsidRPr="00F82454">
              <w:t xml:space="preserve"> media service.</w:t>
            </w:r>
          </w:p>
        </w:tc>
        <w:tc>
          <w:tcPr>
            <w:tcW w:w="1548" w:type="dxa"/>
          </w:tcPr>
          <w:p w14:paraId="2AB5EE82" w14:textId="0B44684B" w:rsidR="00F82454" w:rsidRPr="00D15EC7" w:rsidRDefault="00F82454" w:rsidP="00F82454">
            <w:r w:rsidRPr="00F82454">
              <w:t>[PR 5.14.6-2]</w:t>
            </w:r>
          </w:p>
        </w:tc>
        <w:tc>
          <w:tcPr>
            <w:tcW w:w="1712" w:type="dxa"/>
          </w:tcPr>
          <w:p w14:paraId="208BC60C" w14:textId="387CCED1" w:rsidR="00F82454" w:rsidRPr="00D15EC7" w:rsidRDefault="00F82454" w:rsidP="00F82454">
            <w:pPr>
              <w:rPr>
                <w:lang w:val="en-US"/>
              </w:rPr>
            </w:pPr>
            <w:r>
              <w:rPr>
                <w:lang w:val="en-US"/>
              </w:rPr>
              <w:t>Further checking of this CPR is needed.</w:t>
            </w:r>
          </w:p>
        </w:tc>
      </w:tr>
    </w:tbl>
    <w:p w14:paraId="7D6246C0" w14:textId="583D5D93" w:rsidR="00F82454" w:rsidRDefault="00F82454" w:rsidP="008E7099"/>
    <w:p w14:paraId="7E91E3F5" w14:textId="40F344D1" w:rsidR="00F82454" w:rsidRPr="00CA42B1" w:rsidRDefault="00F82454" w:rsidP="00F82454">
      <w:pPr>
        <w:rPr>
          <w:b/>
        </w:rPr>
      </w:pPr>
      <w:r>
        <w:rPr>
          <w:b/>
        </w:rPr>
        <w:t>III.</w:t>
      </w:r>
      <w:r>
        <w:rPr>
          <w:b/>
        </w:rPr>
        <w:tab/>
        <w:t xml:space="preserve"> </w:t>
      </w:r>
      <w:r w:rsidRPr="00CA42B1">
        <w:rPr>
          <w:b/>
        </w:rPr>
        <w:t>Potential Requirements that were not consolid</w:t>
      </w:r>
      <w:r>
        <w:rPr>
          <w:b/>
        </w:rPr>
        <w:t xml:space="preserve">ated in clause 7.1 of </w:t>
      </w:r>
      <w:proofErr w:type="spellStart"/>
      <w:r>
        <w:rPr>
          <w:b/>
        </w:rPr>
        <w:t>TR</w:t>
      </w:r>
      <w:proofErr w:type="spellEnd"/>
      <w:r>
        <w:rPr>
          <w:b/>
        </w:rPr>
        <w:t xml:space="preserve"> 22.856</w:t>
      </w:r>
    </w:p>
    <w:tbl>
      <w:tblPr>
        <w:tblStyle w:val="TableGrid"/>
        <w:tblW w:w="10343" w:type="dxa"/>
        <w:tblLook w:val="04A0" w:firstRow="1" w:lastRow="0" w:firstColumn="1" w:lastColumn="0" w:noHBand="0" w:noVBand="1"/>
      </w:tblPr>
      <w:tblGrid>
        <w:gridCol w:w="7650"/>
        <w:gridCol w:w="2693"/>
      </w:tblGrid>
      <w:tr w:rsidR="00F82454" w14:paraId="3C014749" w14:textId="77777777" w:rsidTr="00F82454">
        <w:tc>
          <w:tcPr>
            <w:tcW w:w="7650" w:type="dxa"/>
          </w:tcPr>
          <w:p w14:paraId="771FCF15" w14:textId="295BDAE5" w:rsidR="00F82454" w:rsidRDefault="00F82454" w:rsidP="009F31F0">
            <w:pPr>
              <w:pStyle w:val="TAH"/>
            </w:pPr>
            <w:r>
              <w:t>Potential Requirement</w:t>
            </w:r>
          </w:p>
        </w:tc>
        <w:tc>
          <w:tcPr>
            <w:tcW w:w="2693" w:type="dxa"/>
          </w:tcPr>
          <w:p w14:paraId="037BD1C1" w14:textId="24F8E8E8" w:rsidR="00F82454" w:rsidRDefault="00F82454" w:rsidP="009F31F0">
            <w:pPr>
              <w:pStyle w:val="TAH"/>
            </w:pPr>
            <w:r>
              <w:t>Comments</w:t>
            </w:r>
          </w:p>
        </w:tc>
      </w:tr>
      <w:tr w:rsidR="00F82454" w14:paraId="1B30F3A4" w14:textId="77777777" w:rsidTr="00F82454">
        <w:tc>
          <w:tcPr>
            <w:tcW w:w="7650" w:type="dxa"/>
          </w:tcPr>
          <w:p w14:paraId="4A2C8DDD" w14:textId="66A914AC" w:rsidR="00F82454" w:rsidRDefault="00F82454" w:rsidP="009F31F0">
            <w:pPr>
              <w:rPr>
                <w:lang w:eastAsia="zh-CN"/>
              </w:rPr>
            </w:pPr>
            <w:r>
              <w:t>[PR 5.3.6.2-3]</w:t>
            </w:r>
            <w:r w:rsidR="009F31F0">
              <w:t xml:space="preserve"> </w:t>
            </w:r>
            <w:r w:rsidR="009F31F0" w:rsidRPr="00680F9B">
              <w:rPr>
                <w:lang w:eastAsia="zh-CN"/>
              </w:rPr>
              <w:t xml:space="preserve">The </w:t>
            </w:r>
            <w:proofErr w:type="spellStart"/>
            <w:r w:rsidR="009F31F0" w:rsidRPr="00680F9B">
              <w:rPr>
                <w:lang w:eastAsia="zh-CN"/>
              </w:rPr>
              <w:t>5G</w:t>
            </w:r>
            <w:proofErr w:type="spellEnd"/>
            <w:r w:rsidR="009F31F0" w:rsidRPr="00680F9B">
              <w:rPr>
                <w:lang w:eastAsia="zh-CN"/>
              </w:rPr>
              <w:t xml:space="preserve"> system shall be able to collect charging information </w:t>
            </w:r>
            <w:r w:rsidR="009F31F0">
              <w:rPr>
                <w:lang w:eastAsia="zh-CN"/>
              </w:rPr>
              <w:t xml:space="preserve">per </w:t>
            </w:r>
            <w:proofErr w:type="spellStart"/>
            <w:r w:rsidR="009F31F0">
              <w:rPr>
                <w:lang w:eastAsia="zh-CN"/>
              </w:rPr>
              <w:t>UE</w:t>
            </w:r>
            <w:proofErr w:type="spellEnd"/>
            <w:r w:rsidR="009F31F0">
              <w:rPr>
                <w:lang w:eastAsia="zh-CN"/>
              </w:rPr>
              <w:t xml:space="preserve"> or per application for the use of IMS based conferencing services</w:t>
            </w:r>
            <w:r w:rsidR="009F31F0" w:rsidRPr="00680F9B">
              <w:rPr>
                <w:lang w:eastAsia="zh-CN"/>
              </w:rPr>
              <w:t>.</w:t>
            </w:r>
          </w:p>
        </w:tc>
        <w:tc>
          <w:tcPr>
            <w:tcW w:w="2693" w:type="dxa"/>
          </w:tcPr>
          <w:p w14:paraId="18189450" w14:textId="4F2A42DC" w:rsidR="00F82454" w:rsidRDefault="00F82454" w:rsidP="008E7099">
            <w:r>
              <w:t>This PR should be moved to 5.3.5 (already supported).</w:t>
            </w:r>
          </w:p>
        </w:tc>
      </w:tr>
      <w:tr w:rsidR="00F82454" w14:paraId="28309AC9" w14:textId="77777777" w:rsidTr="00F82454">
        <w:tc>
          <w:tcPr>
            <w:tcW w:w="7650" w:type="dxa"/>
          </w:tcPr>
          <w:p w14:paraId="41290E2B" w14:textId="77777777" w:rsidR="009F31F0" w:rsidRDefault="00F82454" w:rsidP="009F31F0">
            <w:r>
              <w:t>[PR 5.4.6-3]</w:t>
            </w:r>
            <w:r w:rsidR="009F31F0">
              <w:t xml:space="preserve"> [PR-5.4.6-3]</w:t>
            </w:r>
            <w:r w:rsidR="009F31F0">
              <w:tab/>
              <w:t xml:space="preserve">Subject to operator policy, the </w:t>
            </w:r>
            <w:proofErr w:type="spellStart"/>
            <w:r w:rsidR="009F31F0">
              <w:t>5G</w:t>
            </w:r>
            <w:proofErr w:type="spellEnd"/>
            <w:r w:rsidR="009F31F0">
              <w:t xml:space="preserve"> system shall enable an authorized third party to obtain all of the spatial anchors located in a given three dimensional area.</w:t>
            </w:r>
          </w:p>
          <w:p w14:paraId="2320F95B" w14:textId="0598F083" w:rsidR="00F82454" w:rsidRDefault="009F31F0" w:rsidP="009F31F0">
            <w:pPr>
              <w:pStyle w:val="NO"/>
            </w:pPr>
            <w:r>
              <w:t>NOTE 1:</w:t>
            </w:r>
            <w:r>
              <w:tab/>
              <w:t xml:space="preserve">How the authorized third party identifies which three dimensional area to request spatial anchors in is not in scope of the </w:t>
            </w:r>
            <w:proofErr w:type="spellStart"/>
            <w:r>
              <w:t>3GPP</w:t>
            </w:r>
            <w:proofErr w:type="spellEnd"/>
            <w:r>
              <w:t xml:space="preserve"> standard. Spatial localization and mapping information could be used to identify areas of interest.</w:t>
            </w:r>
          </w:p>
        </w:tc>
        <w:tc>
          <w:tcPr>
            <w:tcW w:w="2693" w:type="dxa"/>
          </w:tcPr>
          <w:p w14:paraId="3FFFA390" w14:textId="3EDB1314" w:rsidR="00F82454" w:rsidRDefault="00F82454" w:rsidP="008E7099">
            <w:r>
              <w:t>This PR was missed during consolidation.</w:t>
            </w:r>
          </w:p>
        </w:tc>
      </w:tr>
      <w:tr w:rsidR="00F82454" w14:paraId="0250087A" w14:textId="77777777" w:rsidTr="00F82454">
        <w:tc>
          <w:tcPr>
            <w:tcW w:w="7650" w:type="dxa"/>
          </w:tcPr>
          <w:p w14:paraId="15733BCA" w14:textId="46F87B83" w:rsidR="00F82454" w:rsidRDefault="00F82454" w:rsidP="009F31F0">
            <w:pPr>
              <w:jc w:val="both"/>
            </w:pPr>
            <w:r>
              <w:t>[PR 5.6.6-1</w:t>
            </w:r>
            <w:r w:rsidR="009F31F0" w:rsidRPr="00060229">
              <w:t xml:space="preserve">] </w:t>
            </w:r>
            <w:r w:rsidR="009F31F0">
              <w:t xml:space="preserve">The </w:t>
            </w:r>
            <w:proofErr w:type="spellStart"/>
            <w:r w:rsidR="009F31F0">
              <w:t>5G</w:t>
            </w:r>
            <w:proofErr w:type="spellEnd"/>
            <w:r w:rsidR="009F31F0">
              <w:t xml:space="preserve"> System shall support the transmission of uplink sensor data transmission and downlink feedback information with stringent requirements on packet delay and bandwidth for real-time interaction.</w:t>
            </w:r>
          </w:p>
        </w:tc>
        <w:tc>
          <w:tcPr>
            <w:tcW w:w="2693" w:type="dxa"/>
          </w:tcPr>
          <w:p w14:paraId="6BAED880" w14:textId="6F4FECD2" w:rsidR="00F82454" w:rsidRDefault="00F82454" w:rsidP="00F82454">
            <w:r>
              <w:t xml:space="preserve">This PR is related to </w:t>
            </w:r>
            <w:proofErr w:type="spellStart"/>
            <w:r>
              <w:t>KPIs</w:t>
            </w:r>
            <w:proofErr w:type="spellEnd"/>
            <w:r>
              <w:t xml:space="preserve">. Text can be used as a basis as explanatory text for </w:t>
            </w:r>
            <w:proofErr w:type="spellStart"/>
            <w:r>
              <w:t>KPIs</w:t>
            </w:r>
            <w:proofErr w:type="spellEnd"/>
            <w:r>
              <w:t>.</w:t>
            </w:r>
          </w:p>
        </w:tc>
      </w:tr>
      <w:tr w:rsidR="00F82454" w14:paraId="39BB51CE" w14:textId="77777777" w:rsidTr="00F82454">
        <w:tc>
          <w:tcPr>
            <w:tcW w:w="7650" w:type="dxa"/>
          </w:tcPr>
          <w:p w14:paraId="4D202C5F" w14:textId="04FF4C6C" w:rsidR="00F82454" w:rsidRDefault="00F82454" w:rsidP="008E7099">
            <w:r>
              <w:t>[PR 5.6.6-2]</w:t>
            </w:r>
            <w:r w:rsidR="009F31F0" w:rsidRPr="00312CA0">
              <w:rPr>
                <w:lang w:eastAsia="zh-CN"/>
              </w:rPr>
              <w:t xml:space="preserve"> The </w:t>
            </w:r>
            <w:proofErr w:type="spellStart"/>
            <w:r w:rsidR="009F31F0" w:rsidRPr="00312CA0">
              <w:rPr>
                <w:lang w:eastAsia="zh-CN"/>
              </w:rPr>
              <w:t>5G</w:t>
            </w:r>
            <w:proofErr w:type="spellEnd"/>
            <w:r w:rsidR="009F31F0" w:rsidRPr="00312CA0">
              <w:rPr>
                <w:lang w:eastAsia="zh-CN"/>
              </w:rPr>
              <w:t xml:space="preserve"> System shall support </w:t>
            </w:r>
            <w:r w:rsidR="009F31F0">
              <w:rPr>
                <w:lang w:eastAsia="zh-CN"/>
              </w:rPr>
              <w:t xml:space="preserve">a mechanism to obtain </w:t>
            </w:r>
            <w:r w:rsidR="009F31F0" w:rsidRPr="00FF4A2F">
              <w:rPr>
                <w:lang w:eastAsia="zh-CN"/>
              </w:rPr>
              <w:t>the location and gestures of the</w:t>
            </w:r>
            <w:r w:rsidR="009F31F0" w:rsidRPr="00C01DCB">
              <w:rPr>
                <w:lang w:eastAsia="zh-CN"/>
              </w:rPr>
              <w:t xml:space="preserve"> players</w:t>
            </w:r>
            <w:r w:rsidR="009F31F0" w:rsidRPr="0085789C">
              <w:rPr>
                <w:lang w:eastAsia="zh-CN"/>
              </w:rPr>
              <w:t xml:space="preserve"> </w:t>
            </w:r>
            <w:r w:rsidR="009F31F0" w:rsidRPr="00312CA0">
              <w:rPr>
                <w:lang w:eastAsia="zh-CN"/>
              </w:rPr>
              <w:t>with stringent requirements on</w:t>
            </w:r>
            <w:r w:rsidR="009F31F0">
              <w:rPr>
                <w:lang w:eastAsia="zh-CN"/>
              </w:rPr>
              <w:t xml:space="preserve"> </w:t>
            </w:r>
            <w:r w:rsidR="009F31F0" w:rsidRPr="0085789C">
              <w:rPr>
                <w:lang w:eastAsia="zh-CN"/>
              </w:rPr>
              <w:t>3D</w:t>
            </w:r>
            <w:r w:rsidR="009F31F0" w:rsidRPr="00312CA0">
              <w:rPr>
                <w:lang w:eastAsia="zh-CN"/>
              </w:rPr>
              <w:t xml:space="preserve"> positioning accuracy.</w:t>
            </w:r>
          </w:p>
        </w:tc>
        <w:tc>
          <w:tcPr>
            <w:tcW w:w="2693" w:type="dxa"/>
          </w:tcPr>
          <w:p w14:paraId="5361D017" w14:textId="2AFE8168" w:rsidR="00F82454" w:rsidRDefault="00F82454" w:rsidP="008E7099">
            <w:r>
              <w:t xml:space="preserve">This PR is related to </w:t>
            </w:r>
            <w:proofErr w:type="spellStart"/>
            <w:r>
              <w:t>KPIs</w:t>
            </w:r>
            <w:proofErr w:type="spellEnd"/>
            <w:r>
              <w:t xml:space="preserve">. Text can be used as a basis as explanatory text for </w:t>
            </w:r>
            <w:proofErr w:type="spellStart"/>
            <w:r>
              <w:t>KPIs</w:t>
            </w:r>
            <w:proofErr w:type="spellEnd"/>
            <w:r>
              <w:t>.</w:t>
            </w:r>
          </w:p>
        </w:tc>
      </w:tr>
      <w:tr w:rsidR="00F82454" w14:paraId="26631AB9" w14:textId="77777777" w:rsidTr="00F82454">
        <w:tc>
          <w:tcPr>
            <w:tcW w:w="7650" w:type="dxa"/>
          </w:tcPr>
          <w:p w14:paraId="1D9C7889" w14:textId="5605DFC2" w:rsidR="00637FD4" w:rsidRDefault="00F82454" w:rsidP="00637FD4">
            <w:r>
              <w:lastRenderedPageBreak/>
              <w:t>[PR 5.7.6-3]</w:t>
            </w:r>
            <w:r w:rsidR="00637FD4">
              <w:t xml:space="preserve"> Subject to operator policy, the </w:t>
            </w:r>
            <w:proofErr w:type="spellStart"/>
            <w:r w:rsidR="00637FD4">
              <w:t>5G</w:t>
            </w:r>
            <w:proofErr w:type="spellEnd"/>
            <w:r w:rsidR="00637FD4">
              <w:t xml:space="preserve"> system shall support a means to enable interactive immersive</w:t>
            </w:r>
            <w:r w:rsidR="00637FD4" w:rsidDel="007E0798">
              <w:t xml:space="preserve"> </w:t>
            </w:r>
            <w:r w:rsidR="00637FD4">
              <w:t xml:space="preserve">multiparty communications in the </w:t>
            </w:r>
            <w:proofErr w:type="spellStart"/>
            <w:r w:rsidR="00637FD4">
              <w:t>metaverse</w:t>
            </w:r>
            <w:proofErr w:type="spellEnd"/>
            <w:r w:rsidR="00637FD4">
              <w:t xml:space="preserve"> service.</w:t>
            </w:r>
          </w:p>
          <w:p w14:paraId="1F499D6C" w14:textId="5931A6D4" w:rsidR="00F82454" w:rsidRDefault="009F31F0" w:rsidP="009F31F0">
            <w:pPr>
              <w:pStyle w:val="NO"/>
            </w:pPr>
            <w:r>
              <w:t>NOTE</w:t>
            </w:r>
            <w:r w:rsidR="00637FD4">
              <w:t>: The multiparty immersive communication (e.g. amongst multiple friends) could be location related or location agnostic.</w:t>
            </w:r>
          </w:p>
        </w:tc>
        <w:tc>
          <w:tcPr>
            <w:tcW w:w="2693" w:type="dxa"/>
          </w:tcPr>
          <w:p w14:paraId="623E218D" w14:textId="00B73266" w:rsidR="00F82454" w:rsidRDefault="00F82454" w:rsidP="008E7099">
            <w:r>
              <w:t xml:space="preserve">This PR is related to </w:t>
            </w:r>
            <w:proofErr w:type="spellStart"/>
            <w:r>
              <w:t>KPIs</w:t>
            </w:r>
            <w:proofErr w:type="spellEnd"/>
            <w:r>
              <w:t xml:space="preserve">. Text can be used as a basis as explanatory text for </w:t>
            </w:r>
            <w:proofErr w:type="spellStart"/>
            <w:r>
              <w:t>KPIs</w:t>
            </w:r>
            <w:proofErr w:type="spellEnd"/>
            <w:r>
              <w:t>.</w:t>
            </w:r>
          </w:p>
        </w:tc>
      </w:tr>
      <w:tr w:rsidR="00F82454" w14:paraId="4FADCCA7" w14:textId="77777777" w:rsidTr="00F82454">
        <w:tc>
          <w:tcPr>
            <w:tcW w:w="7650" w:type="dxa"/>
          </w:tcPr>
          <w:p w14:paraId="31D9EB48" w14:textId="06568290" w:rsidR="00F82454" w:rsidRDefault="00F82454" w:rsidP="009F31F0">
            <w:pPr>
              <w:jc w:val="both"/>
            </w:pPr>
            <w:r>
              <w:t>[PR 5.9.6.3]</w:t>
            </w:r>
            <w:r w:rsidR="009F31F0">
              <w:rPr>
                <w:lang w:val="en-US" w:eastAsia="zh-CN" w:bidi="ar"/>
              </w:rPr>
              <w:t xml:space="preserve"> </w:t>
            </w:r>
            <w:r w:rsidR="009F31F0">
              <w:t>T</w:t>
            </w:r>
            <w:r w:rsidR="009F31F0" w:rsidRPr="00C906B3">
              <w:t xml:space="preserve">he </w:t>
            </w:r>
            <w:proofErr w:type="spellStart"/>
            <w:r w:rsidR="009F31F0" w:rsidRPr="00C906B3">
              <w:t>5G</w:t>
            </w:r>
            <w:proofErr w:type="spellEnd"/>
            <w:r w:rsidR="009F31F0" w:rsidRPr="00C906B3">
              <w:t xml:space="preserve"> system shall </w:t>
            </w:r>
            <w:r w:rsidR="009F31F0">
              <w:t>provide a means to</w:t>
            </w:r>
            <w:r w:rsidR="009F31F0" w:rsidRPr="00D14A9F">
              <w:t xml:space="preserve"> support the distribution</w:t>
            </w:r>
            <w:r w:rsidR="009F31F0">
              <w:t>, configuration,</w:t>
            </w:r>
            <w:r w:rsidR="009F31F0" w:rsidRPr="00D14A9F">
              <w:t xml:space="preserve"> and execution of </w:t>
            </w:r>
            <w:r w:rsidR="009F31F0">
              <w:t xml:space="preserve">a </w:t>
            </w:r>
            <w:r w:rsidR="009F31F0" w:rsidRPr="00D14A9F">
              <w:t>predictive model</w:t>
            </w:r>
            <w:r w:rsidR="009F31F0">
              <w:t xml:space="preserve"> associated to a remote user</w:t>
            </w:r>
            <w:r w:rsidR="009F31F0" w:rsidRPr="00D14A9F">
              <w:t xml:space="preserve"> in</w:t>
            </w:r>
            <w:r w:rsidR="009F31F0">
              <w:t xml:space="preserve"> a local</w:t>
            </w:r>
            <w:r w:rsidR="009F31F0" w:rsidRPr="00D14A9F">
              <w:t xml:space="preserve"> </w:t>
            </w:r>
            <w:r w:rsidR="009F31F0">
              <w:t>service hosting environment</w:t>
            </w:r>
            <w:r w:rsidR="009F31F0" w:rsidRPr="00D14A9F">
              <w:t xml:space="preserve">. </w:t>
            </w:r>
          </w:p>
        </w:tc>
        <w:tc>
          <w:tcPr>
            <w:tcW w:w="2693" w:type="dxa"/>
          </w:tcPr>
          <w:p w14:paraId="1023FD01" w14:textId="5A90F6BC" w:rsidR="00F82454" w:rsidRDefault="00F82454" w:rsidP="008E7099">
            <w:r>
              <w:t>It is not clear what this PR means.</w:t>
            </w:r>
            <w:r w:rsidR="009F31F0">
              <w:t xml:space="preserve"> The term 'predictive model' is not defined.</w:t>
            </w:r>
          </w:p>
        </w:tc>
      </w:tr>
    </w:tbl>
    <w:p w14:paraId="181416EA" w14:textId="3B8F282F" w:rsidR="006D2904" w:rsidRDefault="006D2904" w:rsidP="008E7099"/>
    <w:p w14:paraId="7E05620C" w14:textId="52AB026D" w:rsidR="006D2904" w:rsidRDefault="006D2904" w:rsidP="008E7099">
      <w:pPr>
        <w:rPr>
          <w:b/>
          <w:lang w:val="en-US"/>
        </w:rPr>
      </w:pPr>
      <w:r w:rsidRPr="009F2943">
        <w:rPr>
          <w:b/>
          <w:lang w:val="en-US"/>
        </w:rPr>
        <w:t>IV.</w:t>
      </w:r>
      <w:r w:rsidRPr="009F2943">
        <w:rPr>
          <w:b/>
          <w:lang w:val="en-US"/>
        </w:rPr>
        <w:tab/>
      </w:r>
      <w:proofErr w:type="spellStart"/>
      <w:r w:rsidR="006C6031">
        <w:rPr>
          <w:b/>
          <w:lang w:val="en-US"/>
        </w:rPr>
        <w:t>KPIs</w:t>
      </w:r>
      <w:proofErr w:type="spellEnd"/>
      <w:r w:rsidR="006C6031">
        <w:rPr>
          <w:b/>
          <w:lang w:val="en-US"/>
        </w:rPr>
        <w:t xml:space="preserve"> that were agreed at </w:t>
      </w:r>
      <w:proofErr w:type="spellStart"/>
      <w:r w:rsidR="006C6031">
        <w:rPr>
          <w:b/>
          <w:lang w:val="en-US"/>
        </w:rPr>
        <w:t>SA1</w:t>
      </w:r>
      <w:proofErr w:type="spellEnd"/>
      <w:r w:rsidR="006C6031">
        <w:rPr>
          <w:b/>
          <w:lang w:val="en-US"/>
        </w:rPr>
        <w:t xml:space="preserve"> 102</w:t>
      </w:r>
    </w:p>
    <w:p w14:paraId="7E429016" w14:textId="77777777" w:rsidR="009F2943" w:rsidRPr="0089562E" w:rsidRDefault="009F2943" w:rsidP="009F2943">
      <w:pPr>
        <w:pStyle w:val="TH"/>
      </w:pPr>
      <w:commentRangeStart w:id="10"/>
      <w:r w:rsidRPr="0089562E">
        <w:t xml:space="preserve">Table 5.7.6-1 </w:t>
      </w:r>
      <w:commentRangeEnd w:id="10"/>
      <w:r>
        <w:rPr>
          <w:rStyle w:val="CommentReference"/>
          <w:rFonts w:ascii="Times New Roman" w:hAnsi="Times New Roman"/>
          <w:b w:val="0"/>
        </w:rPr>
        <w:commentReference w:id="10"/>
      </w:r>
      <w:r w:rsidRPr="0089562E">
        <w:t xml:space="preserve">– Potential key performance requirements for Immersive </w:t>
      </w:r>
      <w:r w:rsidRPr="0089562E">
        <w:rPr>
          <w:rFonts w:hint="eastAsia"/>
        </w:rPr>
        <w:t>AR</w:t>
      </w:r>
      <w:r w:rsidRPr="0089562E">
        <w:t xml:space="preserve"> interactive experience</w:t>
      </w:r>
      <w:r>
        <w:t>: tethered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77"/>
        <w:gridCol w:w="1728"/>
        <w:gridCol w:w="1370"/>
        <w:gridCol w:w="982"/>
        <w:gridCol w:w="1057"/>
        <w:gridCol w:w="1400"/>
      </w:tblGrid>
      <w:tr w:rsidR="009F2943" w14:paraId="0644781F" w14:textId="77777777" w:rsidTr="000A039B">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5A9E8A49" w14:textId="77777777" w:rsidR="009F2943" w:rsidRDefault="009F2943" w:rsidP="000A039B">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0F2BFAC0" w14:textId="77777777" w:rsidR="009F2943" w:rsidRDefault="009F2943" w:rsidP="000A039B">
            <w:pPr>
              <w:pStyle w:val="TAH"/>
              <w:rPr>
                <w:rFonts w:eastAsia="Calibri"/>
              </w:rPr>
            </w:pPr>
            <w:r w:rsidRPr="00BF8B97">
              <w:rPr>
                <w:rFonts w:eastAsia="Calibri"/>
              </w:rPr>
              <w:t>Characteristic parameter (</w:t>
            </w:r>
            <w:proofErr w:type="spellStart"/>
            <w:r w:rsidRPr="00BF8B97">
              <w:rPr>
                <w:rFonts w:eastAsia="Calibri"/>
              </w:rPr>
              <w:t>KPI</w:t>
            </w:r>
            <w:proofErr w:type="spellEnd"/>
            <w:r w:rsidRPr="00BF8B97">
              <w:rPr>
                <w:rFonts w:eastAsia="Calibri"/>
              </w:rPr>
              <w:t>)</w:t>
            </w:r>
          </w:p>
        </w:tc>
        <w:tc>
          <w:tcPr>
            <w:tcW w:w="1785" w:type="pct"/>
            <w:gridSpan w:val="3"/>
            <w:tcBorders>
              <w:top w:val="single" w:sz="4" w:space="0" w:color="auto"/>
              <w:left w:val="single" w:sz="4" w:space="0" w:color="auto"/>
              <w:bottom w:val="single" w:sz="4" w:space="0" w:color="auto"/>
              <w:right w:val="single" w:sz="4" w:space="0" w:color="auto"/>
            </w:tcBorders>
            <w:hideMark/>
          </w:tcPr>
          <w:p w14:paraId="253F3E44" w14:textId="77777777" w:rsidR="009F2943" w:rsidRDefault="009F2943" w:rsidP="000A039B">
            <w:pPr>
              <w:pStyle w:val="TAH"/>
              <w:rPr>
                <w:rFonts w:eastAsia="Calibri"/>
              </w:rPr>
            </w:pPr>
            <w:r w:rsidRPr="00BF8B97">
              <w:rPr>
                <w:rFonts w:eastAsia="Calibri"/>
              </w:rPr>
              <w:t>Influence quantity</w:t>
            </w:r>
          </w:p>
        </w:tc>
      </w:tr>
      <w:tr w:rsidR="009F2943" w14:paraId="1E05AF59" w14:textId="77777777" w:rsidTr="000A039B">
        <w:trPr>
          <w:cantSplit/>
          <w:trHeight w:val="300"/>
          <w:tblHeader/>
        </w:trPr>
        <w:tc>
          <w:tcPr>
            <w:tcW w:w="1617" w:type="dxa"/>
            <w:vMerge/>
            <w:vAlign w:val="center"/>
            <w:hideMark/>
          </w:tcPr>
          <w:p w14:paraId="0BC0E055" w14:textId="77777777" w:rsidR="009F2943" w:rsidRDefault="009F2943" w:rsidP="000A039B">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016AD0A9" w14:textId="77777777" w:rsidR="009F2943" w:rsidRDefault="009F2943" w:rsidP="000A039B">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79D38436" w14:textId="77777777" w:rsidR="009F2943" w:rsidRDefault="009F2943" w:rsidP="000A039B">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4283FAE3" w14:textId="77777777" w:rsidR="009F2943" w:rsidRDefault="009F2943" w:rsidP="000A039B">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5C3CB1CD" w14:textId="77777777" w:rsidR="009F2943" w:rsidRDefault="009F2943" w:rsidP="000A039B">
            <w:pPr>
              <w:pStyle w:val="TAH"/>
              <w:rPr>
                <w:rFonts w:eastAsia="Calibri"/>
              </w:rPr>
            </w:pPr>
            <w:r w:rsidRPr="00BF8B97">
              <w:rPr>
                <w:rFonts w:eastAsia="Calibri"/>
              </w:rPr>
              <w:t xml:space="preserve"># of </w:t>
            </w:r>
            <w:proofErr w:type="spellStart"/>
            <w:r w:rsidRPr="00BF8B97">
              <w:rPr>
                <w:rFonts w:eastAsia="Calibri"/>
              </w:rPr>
              <w:t>UEs</w:t>
            </w:r>
            <w:proofErr w:type="spellEnd"/>
          </w:p>
          <w:p w14:paraId="1F7DEF6C" w14:textId="77777777" w:rsidR="009F2943" w:rsidRDefault="009F2943" w:rsidP="000A039B">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D56D5EE" w14:textId="77777777" w:rsidR="009F2943" w:rsidRDefault="009F2943" w:rsidP="000A039B">
            <w:pPr>
              <w:pStyle w:val="TAH"/>
              <w:rPr>
                <w:rFonts w:eastAsia="Calibri"/>
              </w:rPr>
            </w:pPr>
            <w:proofErr w:type="spellStart"/>
            <w:r w:rsidRPr="00BF8B97">
              <w:rPr>
                <w:rFonts w:eastAsia="Calibri"/>
              </w:rPr>
              <w:t>UE</w:t>
            </w:r>
            <w:proofErr w:type="spellEnd"/>
            <w:r w:rsidRPr="00BF8B97">
              <w:rPr>
                <w:rFonts w:eastAsia="Calibri"/>
              </w:rPr>
              <w:t xml:space="preserve"> Speed</w:t>
            </w:r>
          </w:p>
        </w:tc>
        <w:tc>
          <w:tcPr>
            <w:tcW w:w="727" w:type="pct"/>
            <w:tcBorders>
              <w:top w:val="single" w:sz="4" w:space="0" w:color="auto"/>
              <w:left w:val="single" w:sz="4" w:space="0" w:color="auto"/>
              <w:bottom w:val="single" w:sz="4" w:space="0" w:color="auto"/>
              <w:right w:val="single" w:sz="4" w:space="0" w:color="auto"/>
            </w:tcBorders>
            <w:hideMark/>
          </w:tcPr>
          <w:p w14:paraId="4759E12E" w14:textId="77777777" w:rsidR="009F2943" w:rsidRDefault="009F2943" w:rsidP="000A039B">
            <w:pPr>
              <w:pStyle w:val="TAH"/>
              <w:rPr>
                <w:rFonts w:eastAsia="Calibri"/>
              </w:rPr>
            </w:pPr>
            <w:r w:rsidRPr="00BF8B97">
              <w:rPr>
                <w:rFonts w:eastAsia="Calibri"/>
              </w:rPr>
              <w:t>Service Area</w:t>
            </w:r>
          </w:p>
          <w:p w14:paraId="5E2073C2" w14:textId="77777777" w:rsidR="009F2943" w:rsidRDefault="009F2943" w:rsidP="000A039B">
            <w:pPr>
              <w:pStyle w:val="TAH"/>
              <w:rPr>
                <w:rFonts w:eastAsia="Calibri"/>
              </w:rPr>
            </w:pPr>
          </w:p>
        </w:tc>
      </w:tr>
      <w:tr w:rsidR="009F2943" w14:paraId="45ECB6A0"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hideMark/>
          </w:tcPr>
          <w:p w14:paraId="5B24A2F3" w14:textId="77777777" w:rsidR="009F2943" w:rsidRDefault="009F2943" w:rsidP="000A039B">
            <w:pPr>
              <w:pStyle w:val="TAL"/>
              <w:rPr>
                <w:lang w:eastAsia="zh-CN"/>
              </w:rPr>
            </w:pPr>
            <w:r>
              <w:rPr>
                <w:lang w:eastAsia="zh-CN"/>
              </w:rPr>
              <w:t>Viewports streaming from rendering device to AR glasses through direct device connection</w:t>
            </w:r>
          </w:p>
          <w:p w14:paraId="278C3845" w14:textId="77777777" w:rsidR="009F2943" w:rsidRDefault="009F2943" w:rsidP="000A039B">
            <w:pPr>
              <w:pStyle w:val="TAL"/>
              <w:rPr>
                <w:lang w:eastAsia="zh-CN"/>
              </w:rPr>
            </w:pPr>
            <w:r>
              <w:rPr>
                <w:lang w:eastAsia="zh-CN"/>
              </w:rPr>
              <w:t>(tethered/relaying case)</w:t>
            </w:r>
          </w:p>
          <w:p w14:paraId="4957696F" w14:textId="77777777" w:rsidR="009F2943" w:rsidRDefault="009F2943" w:rsidP="000A039B">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hideMark/>
          </w:tcPr>
          <w:p w14:paraId="3974B445" w14:textId="77777777" w:rsidR="009F2943" w:rsidRDefault="009F2943" w:rsidP="000A039B">
            <w:pPr>
              <w:pStyle w:val="TAH"/>
              <w:jc w:val="left"/>
              <w:rPr>
                <w:b w:val="0"/>
                <w:lang w:eastAsia="en-GB"/>
              </w:rPr>
            </w:pPr>
            <w:r>
              <w:rPr>
                <w:b w:val="0"/>
              </w:rPr>
              <w:t xml:space="preserve">10 </w:t>
            </w:r>
            <w:proofErr w:type="spellStart"/>
            <w:r>
              <w:rPr>
                <w:b w:val="0"/>
              </w:rPr>
              <w:t>ms</w:t>
            </w:r>
            <w:proofErr w:type="spellEnd"/>
            <w:r>
              <w:rPr>
                <w:b w:val="0"/>
              </w:rPr>
              <w:t xml:space="preserve"> (i.e., </w:t>
            </w:r>
            <w:proofErr w:type="spellStart"/>
            <w:r>
              <w:rPr>
                <w:b w:val="0"/>
              </w:rPr>
              <w:t>UL+DL</w:t>
            </w:r>
            <w:proofErr w:type="spellEnd"/>
            <w:r>
              <w:rPr>
                <w:b w:val="0"/>
                <w:lang w:eastAsia="zh-CN"/>
              </w:rPr>
              <w:t xml:space="preserve"> between AR Glasses display and the rendering </w:t>
            </w:r>
            <w:proofErr w:type="spellStart"/>
            <w:r>
              <w:rPr>
                <w:b w:val="0"/>
                <w:lang w:eastAsia="zh-CN"/>
              </w:rPr>
              <w:t>UE</w:t>
            </w:r>
            <w:proofErr w:type="spellEnd"/>
            <w:r>
              <w:rPr>
                <w:b w:val="0"/>
              </w:rPr>
              <w:t>)  (note 2)</w:t>
            </w:r>
          </w:p>
        </w:tc>
        <w:tc>
          <w:tcPr>
            <w:tcW w:w="897" w:type="pct"/>
            <w:tcBorders>
              <w:top w:val="single" w:sz="4" w:space="0" w:color="auto"/>
              <w:left w:val="single" w:sz="4" w:space="0" w:color="auto"/>
              <w:bottom w:val="single" w:sz="4" w:space="0" w:color="auto"/>
              <w:right w:val="single" w:sz="4" w:space="0" w:color="auto"/>
            </w:tcBorders>
            <w:hideMark/>
          </w:tcPr>
          <w:p w14:paraId="4D3498F3" w14:textId="77777777" w:rsidR="009F2943" w:rsidRDefault="009F2943" w:rsidP="000A039B">
            <w:pPr>
              <w:pStyle w:val="TAL"/>
              <w:rPr>
                <w:lang w:eastAsia="zh-CN"/>
              </w:rPr>
            </w:pPr>
            <w:r>
              <w:t>[</w:t>
            </w:r>
            <w:bookmarkStart w:id="11" w:name="_GoBack"/>
            <w:bookmarkEnd w:id="11"/>
            <w:r>
              <w:t>200-2000] Mbit/s</w:t>
            </w:r>
          </w:p>
        </w:tc>
        <w:tc>
          <w:tcPr>
            <w:tcW w:w="711" w:type="pct"/>
            <w:tcBorders>
              <w:top w:val="single" w:sz="4" w:space="0" w:color="auto"/>
              <w:left w:val="single" w:sz="4" w:space="0" w:color="auto"/>
              <w:bottom w:val="single" w:sz="4" w:space="0" w:color="auto"/>
              <w:right w:val="single" w:sz="4" w:space="0" w:color="auto"/>
            </w:tcBorders>
            <w:hideMark/>
          </w:tcPr>
          <w:p w14:paraId="75DC92F7" w14:textId="77777777" w:rsidR="009F2943" w:rsidRDefault="009F2943" w:rsidP="000A039B">
            <w:pPr>
              <w:pStyle w:val="TAH"/>
              <w:rPr>
                <w:b w:val="0"/>
                <w:lang w:eastAsia="en-GB"/>
              </w:rPr>
            </w:pPr>
            <w:r w:rsidRPr="00BF8B97">
              <w:rPr>
                <w:rFonts w:cs="Arial"/>
                <w:b w:val="0"/>
                <w:lang w:eastAsia="zh-CN"/>
              </w:rPr>
              <w:t>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hideMark/>
          </w:tcPr>
          <w:p w14:paraId="29FF1521" w14:textId="77777777" w:rsidR="009F2943" w:rsidRDefault="009F2943" w:rsidP="000A039B">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hideMark/>
          </w:tcPr>
          <w:p w14:paraId="39DA4F28" w14:textId="77777777" w:rsidR="009F2943" w:rsidRDefault="009F2943" w:rsidP="000A039B">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071B85E8" w14:textId="77777777" w:rsidR="009F2943" w:rsidRPr="0093377E" w:rsidRDefault="009F2943" w:rsidP="000A039B">
            <w:pPr>
              <w:pStyle w:val="TAL"/>
              <w:jc w:val="center"/>
              <w:rPr>
                <w:rFonts w:cs="Arial"/>
                <w:lang w:eastAsia="zh-CN"/>
              </w:rPr>
            </w:pPr>
          </w:p>
        </w:tc>
      </w:tr>
      <w:tr w:rsidR="009F2943" w14:paraId="7C8478D9"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2526EB72" w14:textId="77777777" w:rsidR="009F2943" w:rsidRDefault="009F2943" w:rsidP="000A039B">
            <w:pPr>
              <w:pStyle w:val="TAL"/>
              <w:rPr>
                <w:lang w:eastAsia="zh-CN"/>
              </w:rPr>
            </w:pPr>
            <w:r w:rsidRPr="00BF8B97">
              <w:rPr>
                <w:lang w:eastAsia="zh-CN"/>
              </w:rPr>
              <w:t>Pose information from AR glasses to rendering device through direct device connection</w:t>
            </w:r>
          </w:p>
          <w:p w14:paraId="61234DA7" w14:textId="77777777" w:rsidR="009F2943" w:rsidRDefault="009F2943" w:rsidP="000A039B">
            <w:pPr>
              <w:pStyle w:val="TAL"/>
              <w:rPr>
                <w:lang w:eastAsia="zh-CN"/>
              </w:rPr>
            </w:pPr>
            <w:r>
              <w:rPr>
                <w:lang w:eastAsia="zh-CN"/>
              </w:rPr>
              <w:t>(tethered/relaying case)</w:t>
            </w:r>
          </w:p>
          <w:p w14:paraId="2266E652" w14:textId="77777777" w:rsidR="009F2943" w:rsidRDefault="009F2943" w:rsidP="000A039B">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609EABC8" w14:textId="77777777" w:rsidR="009F2943" w:rsidRDefault="009F2943" w:rsidP="000A039B">
            <w:pPr>
              <w:pStyle w:val="TAH"/>
              <w:jc w:val="left"/>
              <w:rPr>
                <w:b w:val="0"/>
              </w:rPr>
            </w:pPr>
            <w:r>
              <w:rPr>
                <w:b w:val="0"/>
              </w:rPr>
              <w:t xml:space="preserve">5 </w:t>
            </w:r>
            <w:proofErr w:type="spellStart"/>
            <w:r>
              <w:rPr>
                <w:b w:val="0"/>
              </w:rPr>
              <w:t>ms</w:t>
            </w:r>
            <w:proofErr w:type="spellEnd"/>
            <w:r>
              <w:rPr>
                <w:b w:val="0"/>
              </w:rPr>
              <w:t xml:space="preserve"> (note 2)</w:t>
            </w:r>
          </w:p>
        </w:tc>
        <w:tc>
          <w:tcPr>
            <w:tcW w:w="897" w:type="pct"/>
            <w:tcBorders>
              <w:top w:val="single" w:sz="4" w:space="0" w:color="auto"/>
              <w:left w:val="single" w:sz="4" w:space="0" w:color="auto"/>
              <w:bottom w:val="single" w:sz="4" w:space="0" w:color="auto"/>
              <w:right w:val="single" w:sz="4" w:space="0" w:color="auto"/>
            </w:tcBorders>
          </w:tcPr>
          <w:p w14:paraId="4231093F" w14:textId="77777777" w:rsidR="009F2943" w:rsidRPr="00413C09" w:rsidRDefault="009F2943" w:rsidP="000A039B">
            <w:pPr>
              <w:pStyle w:val="TAL"/>
            </w:pPr>
            <w:r>
              <w:t>[100-400] Kbit/s (note 2)</w:t>
            </w:r>
          </w:p>
        </w:tc>
        <w:tc>
          <w:tcPr>
            <w:tcW w:w="711" w:type="pct"/>
            <w:tcBorders>
              <w:top w:val="single" w:sz="4" w:space="0" w:color="auto"/>
              <w:left w:val="single" w:sz="4" w:space="0" w:color="auto"/>
              <w:bottom w:val="single" w:sz="4" w:space="0" w:color="auto"/>
              <w:right w:val="single" w:sz="4" w:space="0" w:color="auto"/>
            </w:tcBorders>
          </w:tcPr>
          <w:p w14:paraId="6E3C9DCF" w14:textId="77777777" w:rsidR="009F2943" w:rsidRDefault="009F2943" w:rsidP="000A039B">
            <w:pPr>
              <w:pStyle w:val="TAH"/>
              <w:rPr>
                <w:rFonts w:cs="Arial"/>
                <w:b w:val="0"/>
                <w:lang w:eastAsia="zh-CN"/>
              </w:rPr>
            </w:pPr>
            <w:r w:rsidRPr="00BF8B97">
              <w:rPr>
                <w:rFonts w:cs="Arial"/>
                <w:b w:val="0"/>
                <w:lang w:eastAsia="zh-CN"/>
              </w:rPr>
              <w:t>99,99 %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tcPr>
          <w:p w14:paraId="267F0BEE" w14:textId="77777777" w:rsidR="009F2943" w:rsidRDefault="009F2943" w:rsidP="000A039B">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tcPr>
          <w:p w14:paraId="72F97B81" w14:textId="77777777" w:rsidR="009F2943" w:rsidRDefault="009F2943" w:rsidP="000A039B">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68040018" w14:textId="77777777" w:rsidR="009F2943" w:rsidRDefault="009F2943" w:rsidP="000A039B">
            <w:pPr>
              <w:pStyle w:val="TAL"/>
              <w:tabs>
                <w:tab w:val="left" w:pos="650"/>
              </w:tabs>
              <w:jc w:val="center"/>
              <w:rPr>
                <w:rFonts w:eastAsia="Calibri"/>
              </w:rPr>
            </w:pPr>
          </w:p>
        </w:tc>
      </w:tr>
      <w:tr w:rsidR="009F2943" w:rsidRPr="009D4420" w14:paraId="7330412A" w14:textId="77777777" w:rsidTr="000A039B">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011D1EC3" w14:textId="77777777" w:rsidR="009F2943" w:rsidRPr="007804BB" w:rsidRDefault="009F2943" w:rsidP="000A039B">
            <w:pPr>
              <w:pStyle w:val="TAL"/>
              <w:rPr>
                <w:rFonts w:eastAsia="Calibri"/>
              </w:rPr>
            </w:pPr>
            <w:r w:rsidRPr="007804BB">
              <w:rPr>
                <w:rFonts w:eastAsia="Calibri"/>
              </w:rPr>
              <w:t xml:space="preserve">Note 1: These </w:t>
            </w:r>
            <w:proofErr w:type="spellStart"/>
            <w:r w:rsidRPr="007804BB">
              <w:rPr>
                <w:rFonts w:eastAsia="Calibri"/>
              </w:rPr>
              <w:t>KPIs</w:t>
            </w:r>
            <w:proofErr w:type="spellEnd"/>
            <w:r w:rsidRPr="007804BB">
              <w:rPr>
                <w:rFonts w:eastAsia="Calibri"/>
              </w:rPr>
              <w:t xml:space="preserve"> are only valid for cases where the viewport rendering is done in the tethered device and streamed down to the AR glasses. In the case of rendering capable AR glasses, these </w:t>
            </w:r>
            <w:proofErr w:type="spellStart"/>
            <w:r w:rsidRPr="007804BB">
              <w:rPr>
                <w:rFonts w:eastAsia="Calibri"/>
              </w:rPr>
              <w:t>KPIs</w:t>
            </w:r>
            <w:proofErr w:type="spellEnd"/>
            <w:r w:rsidRPr="007804BB">
              <w:rPr>
                <w:rFonts w:eastAsia="Calibri"/>
              </w:rPr>
              <w:t xml:space="preserve"> are not valid.</w:t>
            </w:r>
          </w:p>
          <w:p w14:paraId="5531D11E" w14:textId="77777777" w:rsidR="009F2943" w:rsidRPr="007804BB" w:rsidRDefault="009F2943" w:rsidP="000A039B">
            <w:pPr>
              <w:pStyle w:val="TAL"/>
              <w:rPr>
                <w:rFonts w:eastAsia="Calibri"/>
              </w:rPr>
            </w:pPr>
            <w:r w:rsidRPr="007804BB">
              <w:rPr>
                <w:rFonts w:eastAsia="Calibri"/>
              </w:rPr>
              <w:t xml:space="preserve">Note 2: These values are aligned with the tactile and multi-modal communication </w:t>
            </w:r>
            <w:proofErr w:type="spellStart"/>
            <w:r w:rsidRPr="007804BB">
              <w:rPr>
                <w:rFonts w:eastAsia="Calibri"/>
              </w:rPr>
              <w:t>KPI</w:t>
            </w:r>
            <w:proofErr w:type="spellEnd"/>
            <w:r w:rsidRPr="007804BB">
              <w:rPr>
                <w:rFonts w:eastAsia="Calibri"/>
              </w:rPr>
              <w:t xml:space="preserve"> table in </w:t>
            </w:r>
            <w:proofErr w:type="spellStart"/>
            <w:r w:rsidRPr="007804BB">
              <w:rPr>
                <w:rFonts w:eastAsia="Calibri"/>
              </w:rPr>
              <w:t>TS</w:t>
            </w:r>
            <w:proofErr w:type="spellEnd"/>
            <w:r w:rsidRPr="007804BB">
              <w:rPr>
                <w:rFonts w:eastAsia="Calibri"/>
              </w:rPr>
              <w:t xml:space="preserve"> 22.261 [5], cl 7.11</w:t>
            </w:r>
          </w:p>
        </w:tc>
      </w:tr>
    </w:tbl>
    <w:p w14:paraId="1D40E8B0" w14:textId="77777777" w:rsidR="009F2943" w:rsidRDefault="009F2943" w:rsidP="009F2943">
      <w:pPr>
        <w:keepNext/>
        <w:keepLines/>
        <w:overflowPunct w:val="0"/>
        <w:autoSpaceDE w:val="0"/>
        <w:autoSpaceDN w:val="0"/>
        <w:adjustRightInd w:val="0"/>
        <w:spacing w:before="60"/>
        <w:jc w:val="center"/>
        <w:textAlignment w:val="baseline"/>
        <w:rPr>
          <w:rFonts w:ascii="Arial" w:hAnsi="Arial"/>
          <w:b/>
          <w:lang w:eastAsia="en-GB"/>
        </w:rPr>
      </w:pPr>
    </w:p>
    <w:p w14:paraId="5E2B684D" w14:textId="77777777" w:rsidR="009F2943" w:rsidRPr="0089562E" w:rsidRDefault="009F2943" w:rsidP="009F2943">
      <w:pPr>
        <w:pStyle w:val="TH"/>
      </w:pPr>
      <w:r w:rsidRPr="0089562E">
        <w:t xml:space="preserve">Table 5.7.6-2 – Potential key performance requirements for Immersive </w:t>
      </w:r>
      <w:r w:rsidRPr="0089562E">
        <w:rPr>
          <w:rFonts w:hint="eastAsia"/>
        </w:rPr>
        <w:t>AR</w:t>
      </w:r>
      <w:r w:rsidRPr="0089562E">
        <w:t xml:space="preserve"> interactive experience: NG-RAN multimodal communication link</w:t>
      </w:r>
    </w:p>
    <w:p w14:paraId="424D2CF0" w14:textId="77777777" w:rsidR="009F2943" w:rsidRDefault="009F2943" w:rsidP="009F2943">
      <w:pPr>
        <w:rPr>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9F2943" w14:paraId="1362620C" w14:textId="77777777" w:rsidTr="000A039B">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25C1BA4C" w14:textId="77777777" w:rsidR="009F2943" w:rsidRDefault="009F2943" w:rsidP="000A039B">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1414B78D" w14:textId="77777777" w:rsidR="009F2943" w:rsidRDefault="009F2943" w:rsidP="000A039B">
            <w:pPr>
              <w:pStyle w:val="TAH"/>
              <w:rPr>
                <w:rFonts w:eastAsia="Calibri"/>
              </w:rPr>
            </w:pPr>
            <w:r w:rsidRPr="00BF8B97">
              <w:rPr>
                <w:rFonts w:eastAsia="Calibri"/>
              </w:rPr>
              <w:t>Characteristic parameter (</w:t>
            </w:r>
            <w:proofErr w:type="spellStart"/>
            <w:r w:rsidRPr="00BF8B97">
              <w:rPr>
                <w:rFonts w:eastAsia="Calibri"/>
              </w:rPr>
              <w:t>KPI</w:t>
            </w:r>
            <w:proofErr w:type="spellEnd"/>
            <w:r w:rsidRPr="00BF8B97">
              <w:rPr>
                <w:rFonts w:eastAsia="Calibri"/>
              </w:rPr>
              <w:t>)</w:t>
            </w:r>
          </w:p>
        </w:tc>
        <w:tc>
          <w:tcPr>
            <w:tcW w:w="1785" w:type="pct"/>
            <w:gridSpan w:val="3"/>
            <w:tcBorders>
              <w:top w:val="single" w:sz="4" w:space="0" w:color="auto"/>
              <w:left w:val="single" w:sz="4" w:space="0" w:color="auto"/>
              <w:bottom w:val="single" w:sz="4" w:space="0" w:color="auto"/>
              <w:right w:val="single" w:sz="4" w:space="0" w:color="auto"/>
            </w:tcBorders>
            <w:hideMark/>
          </w:tcPr>
          <w:p w14:paraId="79D249B3" w14:textId="77777777" w:rsidR="009F2943" w:rsidRDefault="009F2943" w:rsidP="000A039B">
            <w:pPr>
              <w:pStyle w:val="TAH"/>
              <w:rPr>
                <w:rFonts w:eastAsia="Calibri"/>
              </w:rPr>
            </w:pPr>
            <w:r w:rsidRPr="00BF8B97">
              <w:rPr>
                <w:rFonts w:eastAsia="Calibri"/>
              </w:rPr>
              <w:t>Influence quantity</w:t>
            </w:r>
          </w:p>
        </w:tc>
      </w:tr>
      <w:tr w:rsidR="009F2943" w14:paraId="10BFA0DF" w14:textId="77777777" w:rsidTr="000A039B">
        <w:trPr>
          <w:cantSplit/>
          <w:trHeight w:val="300"/>
          <w:tblHeader/>
        </w:trPr>
        <w:tc>
          <w:tcPr>
            <w:tcW w:w="0" w:type="auto"/>
            <w:vMerge/>
            <w:vAlign w:val="center"/>
            <w:hideMark/>
          </w:tcPr>
          <w:p w14:paraId="40583050" w14:textId="77777777" w:rsidR="009F2943" w:rsidRDefault="009F2943" w:rsidP="000A039B">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1242519F" w14:textId="77777777" w:rsidR="009F2943" w:rsidRDefault="009F2943" w:rsidP="000A039B">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1541EB19" w14:textId="77777777" w:rsidR="009F2943" w:rsidRDefault="009F2943" w:rsidP="000A039B">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1CE4E99D" w14:textId="77777777" w:rsidR="009F2943" w:rsidRDefault="009F2943" w:rsidP="000A039B">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14E2E31C" w14:textId="77777777" w:rsidR="009F2943" w:rsidRDefault="009F2943" w:rsidP="000A039B">
            <w:pPr>
              <w:pStyle w:val="TAH"/>
              <w:rPr>
                <w:rFonts w:eastAsia="Calibri"/>
              </w:rPr>
            </w:pPr>
            <w:r w:rsidRPr="00BF8B97">
              <w:rPr>
                <w:rFonts w:eastAsia="Calibri"/>
              </w:rPr>
              <w:t xml:space="preserve"># of </w:t>
            </w:r>
            <w:proofErr w:type="spellStart"/>
            <w:r w:rsidRPr="00BF8B97">
              <w:rPr>
                <w:rFonts w:eastAsia="Calibri"/>
              </w:rPr>
              <w:t>UEs</w:t>
            </w:r>
            <w:proofErr w:type="spellEnd"/>
          </w:p>
          <w:p w14:paraId="5F2F700D" w14:textId="77777777" w:rsidR="009F2943" w:rsidRDefault="009F2943" w:rsidP="000A039B">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9EA9C7B" w14:textId="77777777" w:rsidR="009F2943" w:rsidRDefault="009F2943" w:rsidP="000A039B">
            <w:pPr>
              <w:pStyle w:val="TAH"/>
              <w:rPr>
                <w:rFonts w:eastAsia="Calibri"/>
              </w:rPr>
            </w:pPr>
            <w:proofErr w:type="spellStart"/>
            <w:r w:rsidRPr="00BF8B97">
              <w:rPr>
                <w:rFonts w:eastAsia="Calibri"/>
              </w:rPr>
              <w:t>UE</w:t>
            </w:r>
            <w:proofErr w:type="spellEnd"/>
            <w:r w:rsidRPr="00BF8B97">
              <w:rPr>
                <w:rFonts w:eastAsia="Calibri"/>
              </w:rPr>
              <w:t xml:space="preserve"> Speed</w:t>
            </w:r>
          </w:p>
        </w:tc>
        <w:tc>
          <w:tcPr>
            <w:tcW w:w="727" w:type="pct"/>
            <w:tcBorders>
              <w:top w:val="single" w:sz="4" w:space="0" w:color="auto"/>
              <w:left w:val="single" w:sz="4" w:space="0" w:color="auto"/>
              <w:bottom w:val="single" w:sz="4" w:space="0" w:color="auto"/>
              <w:right w:val="single" w:sz="4" w:space="0" w:color="auto"/>
            </w:tcBorders>
            <w:hideMark/>
          </w:tcPr>
          <w:p w14:paraId="7881FAE3" w14:textId="77777777" w:rsidR="009F2943" w:rsidRDefault="009F2943" w:rsidP="000A039B">
            <w:pPr>
              <w:pStyle w:val="TAH"/>
              <w:rPr>
                <w:rFonts w:eastAsia="Calibri"/>
              </w:rPr>
            </w:pPr>
            <w:r w:rsidRPr="00BF8B97">
              <w:rPr>
                <w:rFonts w:eastAsia="Calibri"/>
              </w:rPr>
              <w:t>Service Area</w:t>
            </w:r>
          </w:p>
          <w:p w14:paraId="2D82DF5C" w14:textId="77777777" w:rsidR="009F2943" w:rsidRDefault="009F2943" w:rsidP="000A039B">
            <w:pPr>
              <w:pStyle w:val="TAH"/>
              <w:rPr>
                <w:rFonts w:eastAsia="Calibri"/>
              </w:rPr>
            </w:pPr>
          </w:p>
        </w:tc>
      </w:tr>
      <w:tr w:rsidR="009F2943" w14:paraId="5865C531"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228B3353" w14:textId="77777777" w:rsidR="009F2943" w:rsidRDefault="009F2943" w:rsidP="000A039B">
            <w:pPr>
              <w:pStyle w:val="TAL"/>
              <w:rPr>
                <w:lang w:eastAsia="zh-CN"/>
              </w:rPr>
            </w:pPr>
            <w:r w:rsidRPr="00BF8B97">
              <w:rPr>
                <w:lang w:eastAsia="zh-CN"/>
              </w:rPr>
              <w:t xml:space="preserve">Movie streaming from </w:t>
            </w:r>
            <w:proofErr w:type="spellStart"/>
            <w:r w:rsidRPr="00BF8B97">
              <w:rPr>
                <w:lang w:eastAsia="zh-CN"/>
              </w:rPr>
              <w:t>metaverse</w:t>
            </w:r>
            <w:proofErr w:type="spellEnd"/>
            <w:r w:rsidRPr="00BF8B97">
              <w:rPr>
                <w:lang w:eastAsia="zh-CN"/>
              </w:rPr>
              <w:t xml:space="preserve"> server to the rendering device</w:t>
            </w:r>
          </w:p>
          <w:p w14:paraId="513CC65A" w14:textId="77777777" w:rsidR="009F2943" w:rsidRDefault="009F2943" w:rsidP="000A039B">
            <w:pPr>
              <w:pStyle w:val="TAL"/>
              <w:rPr>
                <w:lang w:eastAsia="zh-CN"/>
              </w:rPr>
            </w:pPr>
            <w:r>
              <w:rPr>
                <w:lang w:eastAsia="zh-CN"/>
              </w:rPr>
              <w:t>(</w:t>
            </w:r>
            <w:r w:rsidRPr="00BF8B97">
              <w:rPr>
                <w:lang w:eastAsia="zh-CN"/>
              </w:rPr>
              <w:t>note 2</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23924450" w14:textId="77777777" w:rsidR="009F2943" w:rsidRDefault="009F2943" w:rsidP="000A039B">
            <w:pPr>
              <w:pStyle w:val="TAH"/>
              <w:jc w:val="left"/>
              <w:rPr>
                <w:b w:val="0"/>
              </w:rPr>
            </w:pPr>
            <w:r>
              <w:rPr>
                <w:b w:val="0"/>
              </w:rPr>
              <w:t>Only relevant for live streaming.</w:t>
            </w:r>
          </w:p>
          <w:p w14:paraId="3D536DD4" w14:textId="77777777" w:rsidR="009F2943" w:rsidRDefault="009F2943" w:rsidP="000A039B">
            <w:pPr>
              <w:pStyle w:val="TAH"/>
              <w:jc w:val="left"/>
              <w:rPr>
                <w:b w:val="0"/>
              </w:rPr>
            </w:pPr>
            <w:r>
              <w:rPr>
                <w:b w:val="0"/>
              </w:rPr>
              <w:t>[1-5] s in case of live streaming</w:t>
            </w:r>
          </w:p>
        </w:tc>
        <w:tc>
          <w:tcPr>
            <w:tcW w:w="897" w:type="pct"/>
            <w:tcBorders>
              <w:top w:val="single" w:sz="4" w:space="0" w:color="auto"/>
              <w:left w:val="single" w:sz="4" w:space="0" w:color="auto"/>
              <w:bottom w:val="single" w:sz="4" w:space="0" w:color="auto"/>
              <w:right w:val="single" w:sz="4" w:space="0" w:color="auto"/>
            </w:tcBorders>
          </w:tcPr>
          <w:p w14:paraId="44A943C5" w14:textId="77777777" w:rsidR="009F2943" w:rsidRDefault="009F2943" w:rsidP="000A039B">
            <w:pPr>
              <w:pStyle w:val="TAL"/>
            </w:pPr>
            <w:r>
              <w:t>[0,1-50] Mbit/s (i.e., covering a complete OTT ladder from low resolution to 3D-</w:t>
            </w:r>
            <w:proofErr w:type="spellStart"/>
            <w:r>
              <w:t>8K</w:t>
            </w:r>
            <w:proofErr w:type="spellEnd"/>
            <w:r>
              <w:t>)</w:t>
            </w:r>
          </w:p>
          <w:p w14:paraId="2C99A9AB" w14:textId="77777777" w:rsidR="009F2943" w:rsidRDefault="009F2943" w:rsidP="000A039B">
            <w:pPr>
              <w:pStyle w:val="TAL"/>
            </w:pPr>
            <w:r>
              <w:t>(note 1)</w:t>
            </w:r>
          </w:p>
        </w:tc>
        <w:tc>
          <w:tcPr>
            <w:tcW w:w="711" w:type="pct"/>
            <w:tcBorders>
              <w:top w:val="single" w:sz="4" w:space="0" w:color="auto"/>
              <w:left w:val="single" w:sz="4" w:space="0" w:color="auto"/>
              <w:bottom w:val="single" w:sz="4" w:space="0" w:color="auto"/>
              <w:right w:val="single" w:sz="4" w:space="0" w:color="auto"/>
            </w:tcBorders>
          </w:tcPr>
          <w:p w14:paraId="1E0EDB71" w14:textId="77777777" w:rsidR="009F2943" w:rsidRDefault="009F2943" w:rsidP="000A039B">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3B053B1E" w14:textId="77777777" w:rsidR="009F2943" w:rsidRDefault="009F2943" w:rsidP="000A039B">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52B9C929" w14:textId="77777777" w:rsidR="009F2943" w:rsidRDefault="009F2943" w:rsidP="000A039B">
            <w:pPr>
              <w:pStyle w:val="TAL"/>
            </w:pPr>
            <w:r>
              <w:t>-[up to 500 km/h]</w:t>
            </w:r>
          </w:p>
        </w:tc>
        <w:tc>
          <w:tcPr>
            <w:tcW w:w="727" w:type="pct"/>
            <w:tcBorders>
              <w:top w:val="single" w:sz="4" w:space="0" w:color="auto"/>
              <w:left w:val="single" w:sz="4" w:space="0" w:color="auto"/>
              <w:bottom w:val="single" w:sz="4" w:space="0" w:color="auto"/>
              <w:right w:val="single" w:sz="4" w:space="0" w:color="auto"/>
            </w:tcBorders>
          </w:tcPr>
          <w:p w14:paraId="3C670CE0" w14:textId="77777777" w:rsidR="009F2943" w:rsidRDefault="009F2943" w:rsidP="000A039B">
            <w:pPr>
              <w:pStyle w:val="TAL"/>
              <w:jc w:val="center"/>
              <w:rPr>
                <w:rFonts w:eastAsia="Calibri"/>
              </w:rPr>
            </w:pPr>
            <w:r w:rsidRPr="00BF8B97">
              <w:rPr>
                <w:rFonts w:eastAsia="Calibri"/>
              </w:rPr>
              <w:t>-</w:t>
            </w:r>
          </w:p>
        </w:tc>
      </w:tr>
      <w:tr w:rsidR="009F2943" w14:paraId="7689E39F"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534ABE25" w14:textId="77777777" w:rsidR="009F2943" w:rsidRDefault="009F2943" w:rsidP="000A039B">
            <w:pPr>
              <w:pStyle w:val="TAL"/>
              <w:rPr>
                <w:lang w:eastAsia="zh-CN"/>
              </w:rPr>
            </w:pPr>
            <w:r w:rsidRPr="00BF8B97">
              <w:rPr>
                <w:lang w:eastAsia="zh-CN"/>
              </w:rPr>
              <w:t xml:space="preserve">Avatar information streaming between remote </w:t>
            </w:r>
            <w:proofErr w:type="spellStart"/>
            <w:r w:rsidRPr="00BF8B97">
              <w:rPr>
                <w:lang w:eastAsia="zh-CN"/>
              </w:rPr>
              <w:t>UEs</w:t>
            </w:r>
            <w:proofErr w:type="spellEnd"/>
            <w:r w:rsidRPr="00BF8B97">
              <w:rPr>
                <w:lang w:eastAsia="zh-CN"/>
              </w:rPr>
              <w:t xml:space="preserve"> (end to end)</w:t>
            </w:r>
          </w:p>
          <w:p w14:paraId="756D6702" w14:textId="77777777" w:rsidR="009F2943" w:rsidRDefault="009F2943" w:rsidP="000A039B">
            <w:pPr>
              <w:pStyle w:val="TAL"/>
              <w:rPr>
                <w:lang w:eastAsia="zh-CN"/>
              </w:rPr>
            </w:pPr>
            <w:r>
              <w:rPr>
                <w:lang w:eastAsia="zh-CN"/>
              </w:rPr>
              <w:t>(</w:t>
            </w:r>
            <w:r w:rsidRPr="00BF8B97">
              <w:rPr>
                <w:lang w:eastAsia="zh-CN"/>
              </w:rPr>
              <w:t>note 3</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0115A234" w14:textId="77777777" w:rsidR="009F2943" w:rsidRDefault="009F2943" w:rsidP="000A039B">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w:t>
            </w:r>
            <w:proofErr w:type="spellStart"/>
            <w:r w:rsidRPr="42EDD096">
              <w:rPr>
                <w:b w:val="0"/>
                <w:lang w:eastAsia="zh-CN"/>
              </w:rPr>
              <w:t>UE</w:t>
            </w:r>
            <w:proofErr w:type="spellEnd"/>
            <w:r w:rsidRPr="42EDD096">
              <w:rPr>
                <w:b w:val="0"/>
                <w:lang w:eastAsia="zh-CN"/>
              </w:rPr>
              <w:t xml:space="preserve"> and the interface to </w:t>
            </w:r>
            <w:proofErr w:type="spellStart"/>
            <w:r w:rsidRPr="42EDD096">
              <w:rPr>
                <w:b w:val="0"/>
                <w:lang w:eastAsia="zh-CN"/>
              </w:rPr>
              <w:t>metaverse</w:t>
            </w:r>
            <w:proofErr w:type="spellEnd"/>
            <w:r w:rsidRPr="42EDD096">
              <w:rPr>
                <w:b w:val="0"/>
                <w:lang w:eastAsia="zh-CN"/>
              </w:rPr>
              <w:t xml:space="preserve"> server + DL back to the other </w:t>
            </w:r>
            <w:proofErr w:type="spellStart"/>
            <w:r w:rsidRPr="42EDD096">
              <w:rPr>
                <w:b w:val="0"/>
                <w:lang w:eastAsia="zh-CN"/>
              </w:rPr>
              <w:t>UE</w:t>
            </w:r>
            <w:proofErr w:type="spellEnd"/>
            <w:r>
              <w:rPr>
                <w:b w:val="0"/>
              </w:rPr>
              <w:t>)</w:t>
            </w:r>
          </w:p>
        </w:tc>
        <w:tc>
          <w:tcPr>
            <w:tcW w:w="897" w:type="pct"/>
            <w:tcBorders>
              <w:top w:val="single" w:sz="4" w:space="0" w:color="auto"/>
              <w:left w:val="single" w:sz="4" w:space="0" w:color="auto"/>
              <w:bottom w:val="single" w:sz="4" w:space="0" w:color="auto"/>
              <w:right w:val="single" w:sz="4" w:space="0" w:color="auto"/>
            </w:tcBorders>
          </w:tcPr>
          <w:p w14:paraId="35FC5CB7" w14:textId="77777777" w:rsidR="009F2943" w:rsidRDefault="009F2943" w:rsidP="000A039B">
            <w:pPr>
              <w:pStyle w:val="TAL"/>
            </w:pPr>
            <w:r>
              <w:t>[0,1-30] Mbit/s</w:t>
            </w:r>
          </w:p>
        </w:tc>
        <w:tc>
          <w:tcPr>
            <w:tcW w:w="711" w:type="pct"/>
            <w:tcBorders>
              <w:top w:val="single" w:sz="4" w:space="0" w:color="auto"/>
              <w:left w:val="single" w:sz="4" w:space="0" w:color="auto"/>
              <w:bottom w:val="single" w:sz="4" w:space="0" w:color="auto"/>
              <w:right w:val="single" w:sz="4" w:space="0" w:color="auto"/>
            </w:tcBorders>
          </w:tcPr>
          <w:p w14:paraId="2D7D9852" w14:textId="77777777" w:rsidR="009F2943" w:rsidRDefault="009F2943" w:rsidP="000A039B">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46495DCD" w14:textId="77777777" w:rsidR="009F2943" w:rsidRDefault="009F2943" w:rsidP="000A039B">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07A05D6A" w14:textId="77777777" w:rsidR="009F2943" w:rsidRDefault="009F2943" w:rsidP="000A039B">
            <w:pPr>
              <w:pStyle w:val="TAL"/>
            </w:pPr>
            <w:r>
              <w:t>-[up to 500 km/h]</w:t>
            </w:r>
          </w:p>
        </w:tc>
        <w:tc>
          <w:tcPr>
            <w:tcW w:w="727" w:type="pct"/>
            <w:tcBorders>
              <w:top w:val="single" w:sz="4" w:space="0" w:color="auto"/>
              <w:left w:val="single" w:sz="4" w:space="0" w:color="auto"/>
              <w:bottom w:val="single" w:sz="4" w:space="0" w:color="auto"/>
              <w:right w:val="single" w:sz="4" w:space="0" w:color="auto"/>
            </w:tcBorders>
          </w:tcPr>
          <w:p w14:paraId="2E2C5A1D" w14:textId="77777777" w:rsidR="009F2943" w:rsidRDefault="009F2943" w:rsidP="000A039B">
            <w:pPr>
              <w:pStyle w:val="TAL"/>
              <w:jc w:val="center"/>
              <w:rPr>
                <w:rFonts w:eastAsia="Calibri"/>
              </w:rPr>
            </w:pPr>
            <w:r w:rsidRPr="00BF8B97">
              <w:rPr>
                <w:rFonts w:eastAsia="Calibri"/>
              </w:rPr>
              <w:t>-</w:t>
            </w:r>
          </w:p>
        </w:tc>
      </w:tr>
      <w:tr w:rsidR="009F2943" w:rsidRPr="0093377E" w14:paraId="0736B22B"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22EE49D8" w14:textId="77777777" w:rsidR="009F2943" w:rsidRDefault="009F2943" w:rsidP="000A039B">
            <w:pPr>
              <w:pStyle w:val="TAL"/>
              <w:rPr>
                <w:lang w:eastAsia="zh-CN"/>
              </w:rPr>
            </w:pPr>
            <w:r w:rsidRPr="00BF8B97">
              <w:rPr>
                <w:lang w:eastAsia="zh-CN"/>
              </w:rPr>
              <w:t xml:space="preserve">Interactive data exchange: voice and text between remote </w:t>
            </w:r>
            <w:proofErr w:type="spellStart"/>
            <w:r w:rsidRPr="00BF8B97">
              <w:rPr>
                <w:lang w:eastAsia="zh-CN"/>
              </w:rPr>
              <w:t>UEs</w:t>
            </w:r>
            <w:proofErr w:type="spellEnd"/>
            <w:r w:rsidRPr="00BF8B97">
              <w:rPr>
                <w:lang w:eastAsia="zh-CN"/>
              </w:rPr>
              <w:t xml:space="preserve"> (end to end)</w:t>
            </w:r>
          </w:p>
          <w:p w14:paraId="2A939958" w14:textId="77777777" w:rsidR="009F2943" w:rsidRDefault="009F2943" w:rsidP="000A039B">
            <w:pPr>
              <w:pStyle w:val="TAL"/>
              <w:rPr>
                <w:lang w:eastAsia="zh-CN"/>
              </w:rPr>
            </w:pPr>
            <w:r>
              <w:rPr>
                <w:lang w:eastAsia="zh-CN"/>
              </w:rPr>
              <w:t>(note 4)</w:t>
            </w:r>
          </w:p>
        </w:tc>
        <w:tc>
          <w:tcPr>
            <w:tcW w:w="767" w:type="pct"/>
            <w:tcBorders>
              <w:top w:val="single" w:sz="4" w:space="0" w:color="auto"/>
              <w:left w:val="single" w:sz="4" w:space="0" w:color="auto"/>
              <w:bottom w:val="single" w:sz="4" w:space="0" w:color="auto"/>
              <w:right w:val="single" w:sz="4" w:space="0" w:color="auto"/>
            </w:tcBorders>
          </w:tcPr>
          <w:p w14:paraId="7B6E8F72" w14:textId="77777777" w:rsidR="009F2943" w:rsidRDefault="009F2943" w:rsidP="000A039B">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w:t>
            </w:r>
            <w:proofErr w:type="spellStart"/>
            <w:r w:rsidRPr="42EDD096">
              <w:rPr>
                <w:b w:val="0"/>
                <w:lang w:eastAsia="zh-CN"/>
              </w:rPr>
              <w:t>UE</w:t>
            </w:r>
            <w:proofErr w:type="spellEnd"/>
            <w:r w:rsidRPr="42EDD096">
              <w:rPr>
                <w:b w:val="0"/>
                <w:lang w:eastAsia="zh-CN"/>
              </w:rPr>
              <w:t xml:space="preserve"> and the interface to </w:t>
            </w:r>
            <w:proofErr w:type="spellStart"/>
            <w:r w:rsidRPr="42EDD096">
              <w:rPr>
                <w:b w:val="0"/>
                <w:lang w:eastAsia="zh-CN"/>
              </w:rPr>
              <w:t>metaverse</w:t>
            </w:r>
            <w:proofErr w:type="spellEnd"/>
            <w:r w:rsidRPr="42EDD096">
              <w:rPr>
                <w:b w:val="0"/>
                <w:lang w:eastAsia="zh-CN"/>
              </w:rPr>
              <w:t xml:space="preserve"> server + DL back to the other </w:t>
            </w:r>
            <w:proofErr w:type="spellStart"/>
            <w:r w:rsidRPr="42EDD096">
              <w:rPr>
                <w:b w:val="0"/>
                <w:lang w:eastAsia="zh-CN"/>
              </w:rPr>
              <w:t>UE</w:t>
            </w:r>
            <w:proofErr w:type="spellEnd"/>
            <w:r>
              <w:rPr>
                <w:b w:val="0"/>
              </w:rPr>
              <w:t>)</w:t>
            </w:r>
          </w:p>
        </w:tc>
        <w:tc>
          <w:tcPr>
            <w:tcW w:w="897" w:type="pct"/>
            <w:tcBorders>
              <w:top w:val="single" w:sz="4" w:space="0" w:color="auto"/>
              <w:left w:val="single" w:sz="4" w:space="0" w:color="auto"/>
              <w:bottom w:val="single" w:sz="4" w:space="0" w:color="auto"/>
              <w:right w:val="single" w:sz="4" w:space="0" w:color="auto"/>
            </w:tcBorders>
          </w:tcPr>
          <w:p w14:paraId="5B81F762" w14:textId="77777777" w:rsidR="009F2943" w:rsidRPr="0093377E" w:rsidRDefault="009F2943" w:rsidP="000A039B">
            <w:pPr>
              <w:pStyle w:val="TAL"/>
              <w:rPr>
                <w:lang w:val="en-US"/>
              </w:rPr>
            </w:pPr>
            <w:r w:rsidRPr="00BF8B97">
              <w:rPr>
                <w:lang w:val="en-US"/>
              </w:rPr>
              <w:t xml:space="preserve">[0,1-0,5] Mbit/s </w:t>
            </w:r>
          </w:p>
        </w:tc>
        <w:tc>
          <w:tcPr>
            <w:tcW w:w="711" w:type="pct"/>
            <w:tcBorders>
              <w:top w:val="single" w:sz="4" w:space="0" w:color="auto"/>
              <w:left w:val="single" w:sz="4" w:space="0" w:color="auto"/>
              <w:bottom w:val="single" w:sz="4" w:space="0" w:color="auto"/>
              <w:right w:val="single" w:sz="4" w:space="0" w:color="auto"/>
            </w:tcBorders>
          </w:tcPr>
          <w:p w14:paraId="23FC44E4" w14:textId="77777777" w:rsidR="009F2943" w:rsidRPr="0093377E" w:rsidRDefault="009F2943" w:rsidP="000A039B">
            <w:pPr>
              <w:pStyle w:val="TAH"/>
              <w:rPr>
                <w:rFonts w:cs="Arial"/>
                <w:b w:val="0"/>
                <w:lang w:val="en-US"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1FEBB3F3" w14:textId="77777777" w:rsidR="009F2943" w:rsidRPr="0093377E" w:rsidRDefault="009F2943" w:rsidP="000A039B">
            <w:pPr>
              <w:pStyle w:val="TAH"/>
              <w:jc w:val="left"/>
              <w:rPr>
                <w:b w:val="0"/>
                <w:lang w:val="en-US"/>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306331F1" w14:textId="77777777" w:rsidR="009F2943" w:rsidRPr="0093377E" w:rsidRDefault="009F2943" w:rsidP="000A039B">
            <w:pPr>
              <w:pStyle w:val="TAL"/>
              <w:rPr>
                <w:lang w:val="en-US"/>
              </w:rPr>
            </w:pPr>
            <w:r>
              <w:t>-[up to 500 km/h]</w:t>
            </w:r>
          </w:p>
        </w:tc>
        <w:tc>
          <w:tcPr>
            <w:tcW w:w="727" w:type="pct"/>
            <w:tcBorders>
              <w:top w:val="single" w:sz="4" w:space="0" w:color="auto"/>
              <w:left w:val="single" w:sz="4" w:space="0" w:color="auto"/>
              <w:bottom w:val="single" w:sz="4" w:space="0" w:color="auto"/>
              <w:right w:val="single" w:sz="4" w:space="0" w:color="auto"/>
            </w:tcBorders>
          </w:tcPr>
          <w:p w14:paraId="687FBB06" w14:textId="77777777" w:rsidR="009F2943" w:rsidRPr="0093377E" w:rsidRDefault="009F2943" w:rsidP="000A039B">
            <w:pPr>
              <w:pStyle w:val="TAL"/>
              <w:jc w:val="center"/>
              <w:rPr>
                <w:rFonts w:eastAsia="Calibri"/>
                <w:lang w:val="en-US"/>
              </w:rPr>
            </w:pPr>
            <w:r w:rsidRPr="00BF8B97">
              <w:rPr>
                <w:rFonts w:eastAsia="Calibri"/>
              </w:rPr>
              <w:t>-</w:t>
            </w:r>
          </w:p>
        </w:tc>
      </w:tr>
      <w:tr w:rsidR="009F2943" w:rsidRPr="0093377E" w14:paraId="4EB0A2B4" w14:textId="77777777" w:rsidTr="000A039B">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585DDF0E" w14:textId="77777777" w:rsidR="009F2943" w:rsidRPr="009D4420" w:rsidRDefault="009F2943" w:rsidP="000A039B">
            <w:pPr>
              <w:pStyle w:val="TAL"/>
              <w:rPr>
                <w:rFonts w:eastAsia="Calibri"/>
              </w:rPr>
            </w:pPr>
            <w:r w:rsidRPr="00A16BDF">
              <w:rPr>
                <w:rFonts w:eastAsia="Calibri"/>
              </w:rPr>
              <w:t>Note 1</w:t>
            </w:r>
            <w:r w:rsidRPr="00925D86">
              <w:rPr>
                <w:rFonts w:eastAsia="Calibri"/>
              </w:rPr>
              <w:t xml:space="preserve">: These values are aligned with “high-speed train” DL </w:t>
            </w:r>
            <w:proofErr w:type="spellStart"/>
            <w:r w:rsidRPr="00925D86">
              <w:rPr>
                <w:rFonts w:eastAsia="Calibri"/>
              </w:rPr>
              <w:t>KPI</w:t>
            </w:r>
            <w:proofErr w:type="spellEnd"/>
            <w:r w:rsidRPr="009D4420">
              <w:rPr>
                <w:rFonts w:eastAsia="Calibri"/>
              </w:rPr>
              <w:t xml:space="preserve"> from </w:t>
            </w:r>
            <w:proofErr w:type="spellStart"/>
            <w:r w:rsidRPr="009D4420">
              <w:rPr>
                <w:rFonts w:eastAsia="Calibri"/>
              </w:rPr>
              <w:t>TS</w:t>
            </w:r>
            <w:proofErr w:type="spellEnd"/>
            <w:r w:rsidRPr="009D4420">
              <w:rPr>
                <w:rFonts w:eastAsia="Calibri"/>
              </w:rPr>
              <w:t xml:space="preserve"> 22.261 </w:t>
            </w:r>
            <w:r>
              <w:rPr>
                <w:rFonts w:eastAsia="Calibri"/>
              </w:rPr>
              <w:t xml:space="preserve">[5] </w:t>
            </w:r>
            <w:r w:rsidRPr="009D4420">
              <w:rPr>
                <w:rFonts w:eastAsia="Calibri"/>
              </w:rPr>
              <w:t>cl 7.1</w:t>
            </w:r>
          </w:p>
          <w:p w14:paraId="24430836" w14:textId="77777777" w:rsidR="009F2943" w:rsidRPr="00A16BDF" w:rsidRDefault="009F2943" w:rsidP="000A039B">
            <w:pPr>
              <w:pStyle w:val="TAL"/>
              <w:rPr>
                <w:rFonts w:eastAsia="Calibri"/>
              </w:rPr>
            </w:pPr>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3A9EB737" w14:textId="77777777" w:rsidR="009F2943" w:rsidRPr="009D4420" w:rsidRDefault="009F2943" w:rsidP="000A039B">
            <w:pPr>
              <w:pStyle w:val="TAL"/>
              <w:rPr>
                <w:rFonts w:eastAsia="Calibri"/>
              </w:rPr>
            </w:pPr>
            <w:r w:rsidRPr="00A16BDF">
              <w:rPr>
                <w:rFonts w:eastAsia="Calibri"/>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w:t>
            </w:r>
            <w:r>
              <w:rPr>
                <w:rFonts w:eastAsia="Calibri"/>
              </w:rPr>
              <w:t>60</w:t>
            </w:r>
            <w:r w:rsidRPr="00925D86">
              <w:rPr>
                <w:rFonts w:eastAsia="Calibri"/>
              </w:rPr>
              <w:t>] can be used to deliver avatar representation and animation metadata in a standardized manner. Based on this format, the required bitrate for transmitting such data is highly dependent on avatar’s complexity (e.g., basic model versus photorealistic).</w:t>
            </w:r>
          </w:p>
          <w:p w14:paraId="75E78A46" w14:textId="77777777" w:rsidR="009F2943" w:rsidRDefault="009F2943" w:rsidP="000A039B">
            <w:pPr>
              <w:pStyle w:val="TAL"/>
              <w:rPr>
                <w:rFonts w:eastAsia="Calibri"/>
              </w:rPr>
            </w:pPr>
            <w:r w:rsidRPr="00A16BDF">
              <w:rPr>
                <w:rFonts w:eastAsia="Calibri"/>
              </w:rPr>
              <w:t>Note 4:</w:t>
            </w:r>
            <w:r w:rsidRPr="00925D86">
              <w:rPr>
                <w:rFonts w:eastAsia="Calibri"/>
              </w:rPr>
              <w:t xml:space="preserve"> These values are aligned with “immersive multi-modal VR” </w:t>
            </w:r>
            <w:proofErr w:type="spellStart"/>
            <w:r w:rsidRPr="00925D86">
              <w:rPr>
                <w:rFonts w:eastAsia="Calibri"/>
              </w:rPr>
              <w:t>KPI</w:t>
            </w:r>
            <w:r w:rsidRPr="009D4420">
              <w:rPr>
                <w:rFonts w:eastAsia="Calibri"/>
              </w:rPr>
              <w:t>s</w:t>
            </w:r>
            <w:proofErr w:type="spellEnd"/>
            <w:r w:rsidRPr="009D4420">
              <w:rPr>
                <w:rFonts w:eastAsia="Calibri"/>
              </w:rPr>
              <w:t xml:space="preserve"> in </w:t>
            </w:r>
            <w:proofErr w:type="spellStart"/>
            <w:r w:rsidRPr="009D4420">
              <w:rPr>
                <w:rFonts w:eastAsia="Calibri"/>
              </w:rPr>
              <w:t>TS</w:t>
            </w:r>
            <w:proofErr w:type="spellEnd"/>
            <w:r w:rsidRPr="009D4420">
              <w:rPr>
                <w:rFonts w:eastAsia="Calibri"/>
              </w:rPr>
              <w:t xml:space="preserve"> 22.261 [5], cl 7.11. End-to-end latency in this table is calculated as twice the value of the DL “immersive multi-modal VR” latency in </w:t>
            </w:r>
            <w:proofErr w:type="spellStart"/>
            <w:r w:rsidRPr="009D4420">
              <w:rPr>
                <w:rFonts w:eastAsia="Calibri"/>
              </w:rPr>
              <w:t>TS</w:t>
            </w:r>
            <w:proofErr w:type="spellEnd"/>
            <w:r w:rsidRPr="009D4420">
              <w:rPr>
                <w:rFonts w:eastAsia="Calibri"/>
              </w:rPr>
              <w:t xml:space="preserve"> 22.261 [5], cl 7.11</w:t>
            </w:r>
            <w:r w:rsidRPr="00DE1C4B">
              <w:rPr>
                <w:rFonts w:eastAsia="Calibri"/>
              </w:rPr>
              <w:t>.</w:t>
            </w:r>
            <w:r>
              <w:rPr>
                <w:rFonts w:eastAsia="Calibri"/>
                <w:u w:val="single"/>
              </w:rPr>
              <w:t xml:space="preserve"> </w:t>
            </w:r>
          </w:p>
        </w:tc>
      </w:tr>
    </w:tbl>
    <w:p w14:paraId="63B051E4" w14:textId="77777777" w:rsidR="009F2943" w:rsidRPr="009F2943" w:rsidRDefault="009F2943" w:rsidP="008E7099">
      <w:pPr>
        <w:rPr>
          <w:b/>
        </w:rPr>
      </w:pPr>
    </w:p>
    <w:sectPr w:rsidR="009F2943" w:rsidRPr="009F2943">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S1-231698" w:date="2023-05-24T17:08:00Z" w:initials="eag">
    <w:p w14:paraId="20498A5D" w14:textId="553BB239" w:rsidR="008E7099" w:rsidRDefault="008E7099">
      <w:pPr>
        <w:pStyle w:val="CommentText"/>
      </w:pPr>
      <w:r>
        <w:rPr>
          <w:rStyle w:val="CommentReference"/>
        </w:rPr>
        <w:annotationRef/>
      </w:r>
      <w:r>
        <w:t xml:space="preserve">agreed in </w:t>
      </w:r>
      <w:proofErr w:type="spellStart"/>
      <w:r>
        <w:t>S</w:t>
      </w:r>
      <w:r w:rsidR="0098593A">
        <w:t>1</w:t>
      </w:r>
      <w:proofErr w:type="spellEnd"/>
      <w:r>
        <w:t xml:space="preserve">-231585, removed </w:t>
      </w:r>
      <w:proofErr w:type="spellStart"/>
      <w:r>
        <w:t>EN</w:t>
      </w:r>
      <w:proofErr w:type="spellEnd"/>
      <w:r>
        <w:t xml:space="preserve"> </w:t>
      </w:r>
    </w:p>
  </w:comment>
  <w:comment w:id="6" w:author="S1-231698" w:date="2023-05-24T17:16:00Z" w:initials="eag">
    <w:p w14:paraId="4B8B1349" w14:textId="74C636FC" w:rsidR="008E7099" w:rsidRDefault="008E7099">
      <w:pPr>
        <w:pStyle w:val="CommentText"/>
      </w:pPr>
      <w:r>
        <w:rPr>
          <w:rStyle w:val="CommentReference"/>
        </w:rPr>
        <w:annotationRef/>
      </w:r>
      <w:r>
        <w:t xml:space="preserve">agreed in </w:t>
      </w:r>
      <w:proofErr w:type="spellStart"/>
      <w:r>
        <w:t>S</w:t>
      </w:r>
      <w:r w:rsidR="0098593A">
        <w:t>1</w:t>
      </w:r>
      <w:proofErr w:type="spellEnd"/>
      <w:r>
        <w:t xml:space="preserve">-231592, removed </w:t>
      </w:r>
      <w:proofErr w:type="spellStart"/>
      <w:r>
        <w:t>EN</w:t>
      </w:r>
      <w:proofErr w:type="spellEnd"/>
    </w:p>
  </w:comment>
  <w:comment w:id="7" w:author="S1-231698" w:date="2023-05-24T17:16:00Z" w:initials="eag">
    <w:p w14:paraId="68AAB03C" w14:textId="1DE12F26" w:rsidR="008E7099" w:rsidRDefault="008E7099">
      <w:pPr>
        <w:pStyle w:val="CommentText"/>
      </w:pPr>
      <w:r>
        <w:rPr>
          <w:rStyle w:val="CommentReference"/>
        </w:rPr>
        <w:annotationRef/>
      </w:r>
      <w:r w:rsidR="009956D2">
        <w:t xml:space="preserve">agreed in </w:t>
      </w:r>
      <w:proofErr w:type="spellStart"/>
      <w:r w:rsidR="009956D2">
        <w:t>S</w:t>
      </w:r>
      <w:r w:rsidR="0098593A">
        <w:t>1</w:t>
      </w:r>
      <w:proofErr w:type="spellEnd"/>
      <w:r w:rsidR="009956D2">
        <w:t xml:space="preserve">-231592, removed </w:t>
      </w:r>
      <w:proofErr w:type="spellStart"/>
      <w:r w:rsidR="009956D2">
        <w:t>EN</w:t>
      </w:r>
      <w:proofErr w:type="spellEnd"/>
    </w:p>
  </w:comment>
  <w:comment w:id="8" w:author="S1-231698" w:date="2023-05-24T17:21:00Z" w:initials="eag">
    <w:p w14:paraId="5EE04C38" w14:textId="0DD73FFE" w:rsidR="0098593A" w:rsidRDefault="0098593A">
      <w:pPr>
        <w:pStyle w:val="CommentText"/>
      </w:pPr>
      <w:r>
        <w:rPr>
          <w:rStyle w:val="CommentReference"/>
        </w:rPr>
        <w:annotationRef/>
      </w:r>
      <w:r>
        <w:t xml:space="preserve">agreed in </w:t>
      </w:r>
      <w:proofErr w:type="spellStart"/>
      <w:r>
        <w:t>S1</w:t>
      </w:r>
      <w:proofErr w:type="spellEnd"/>
      <w:r>
        <w:t xml:space="preserve">-231597, removed </w:t>
      </w:r>
      <w:proofErr w:type="spellStart"/>
      <w:r>
        <w:t>EN</w:t>
      </w:r>
      <w:proofErr w:type="spellEnd"/>
    </w:p>
  </w:comment>
  <w:comment w:id="9" w:author="Samsung S1-231730" w:date="2023-05-25T17:19:00Z" w:initials="eag">
    <w:p w14:paraId="455CFC42" w14:textId="4AD133CE" w:rsidR="004D54C8" w:rsidRDefault="004D54C8">
      <w:pPr>
        <w:pStyle w:val="CommentText"/>
      </w:pPr>
      <w:r>
        <w:rPr>
          <w:rStyle w:val="CommentReference"/>
        </w:rPr>
        <w:annotationRef/>
      </w:r>
      <w:r>
        <w:t xml:space="preserve">agreed in </w:t>
      </w:r>
      <w:proofErr w:type="spellStart"/>
      <w:r>
        <w:t>S1</w:t>
      </w:r>
      <w:proofErr w:type="spellEnd"/>
      <w:r>
        <w:t xml:space="preserve">-231727, removed </w:t>
      </w:r>
      <w:proofErr w:type="spellStart"/>
      <w:r>
        <w:t>EN</w:t>
      </w:r>
      <w:proofErr w:type="spellEnd"/>
    </w:p>
  </w:comment>
  <w:comment w:id="10" w:author="Samsung S1-231623" w:date="2023-05-25T17:42:00Z" w:initials="eag">
    <w:p w14:paraId="1935DF8B" w14:textId="5EFA300B" w:rsidR="009F2943" w:rsidRDefault="009F2943">
      <w:pPr>
        <w:pStyle w:val="CommentText"/>
      </w:pPr>
      <w:r>
        <w:rPr>
          <w:rStyle w:val="CommentReference"/>
        </w:rPr>
        <w:annotationRef/>
      </w:r>
      <w:r>
        <w:t xml:space="preserve">agreed in </w:t>
      </w:r>
      <w:proofErr w:type="spellStart"/>
      <w:r>
        <w:t>S1</w:t>
      </w:r>
      <w:proofErr w:type="spellEnd"/>
      <w:r>
        <w:t xml:space="preserve">-231690, removing an </w:t>
      </w:r>
      <w:proofErr w:type="spellStart"/>
      <w:r>
        <w:t>EN</w:t>
      </w:r>
      <w:proofErr w:type="spellEnd"/>
      <w:r>
        <w:t xml:space="preserve"> that questioned the </w:t>
      </w:r>
      <w:proofErr w:type="spellStart"/>
      <w:r>
        <w:t>KPIs</w:t>
      </w:r>
      <w:proofErr w:type="spellEnd"/>
      <w:r>
        <w:t xml:space="preserve"> in table 5.7.6-1 and 5.7.6-2.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498A5D" w15:done="0"/>
  <w15:commentEx w15:paraId="4B8B1349" w15:done="0"/>
  <w15:commentEx w15:paraId="68AAB03C" w15:done="0"/>
  <w15:commentEx w15:paraId="5EE04C38" w15:done="0"/>
  <w15:commentEx w15:paraId="455CFC42" w15:done="0"/>
  <w15:commentEx w15:paraId="1935DF8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70824" w14:textId="77777777" w:rsidR="00294B31" w:rsidRDefault="00294B31">
      <w:r>
        <w:separator/>
      </w:r>
    </w:p>
  </w:endnote>
  <w:endnote w:type="continuationSeparator" w:id="0">
    <w:p w14:paraId="16857A0F" w14:textId="77777777" w:rsidR="00294B31" w:rsidRDefault="0029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825EA" w:rsidRDefault="00B825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E8D36" w14:textId="77777777" w:rsidR="00294B31" w:rsidRDefault="00294B31">
      <w:r>
        <w:separator/>
      </w:r>
    </w:p>
  </w:footnote>
  <w:footnote w:type="continuationSeparator" w:id="0">
    <w:p w14:paraId="4591BD65" w14:textId="77777777" w:rsidR="00294B31" w:rsidRDefault="0029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1695">
    <w15:presenceInfo w15:providerId="None" w15:userId="S1-231695"/>
  </w15:person>
  <w15:person w15:author="S1-231698">
    <w15:presenceInfo w15:providerId="None" w15:userId="S1-231698"/>
  </w15:person>
  <w15:person w15:author="Samsung S1-231730">
    <w15:presenceInfo w15:providerId="None" w15:userId="Samsung S1-231730"/>
  </w15:person>
  <w15:person w15:author="Samsung S1-231623">
    <w15:presenceInfo w15:providerId="None" w15:userId="Samsung S1-231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3397"/>
    <w:rsid w:val="00035D36"/>
    <w:rsid w:val="00040095"/>
    <w:rsid w:val="00040DD8"/>
    <w:rsid w:val="00041400"/>
    <w:rsid w:val="00044E9E"/>
    <w:rsid w:val="00051834"/>
    <w:rsid w:val="00054A22"/>
    <w:rsid w:val="00062023"/>
    <w:rsid w:val="000655A6"/>
    <w:rsid w:val="000770C6"/>
    <w:rsid w:val="00080512"/>
    <w:rsid w:val="000866C8"/>
    <w:rsid w:val="000907E2"/>
    <w:rsid w:val="000A67F8"/>
    <w:rsid w:val="000B7B21"/>
    <w:rsid w:val="000C2C05"/>
    <w:rsid w:val="000C47C3"/>
    <w:rsid w:val="000C6C31"/>
    <w:rsid w:val="000D58AB"/>
    <w:rsid w:val="000E0254"/>
    <w:rsid w:val="000F0D24"/>
    <w:rsid w:val="000F2675"/>
    <w:rsid w:val="000F455C"/>
    <w:rsid w:val="001079FD"/>
    <w:rsid w:val="00110269"/>
    <w:rsid w:val="00133525"/>
    <w:rsid w:val="00137D9E"/>
    <w:rsid w:val="00151972"/>
    <w:rsid w:val="00161B16"/>
    <w:rsid w:val="00164E5B"/>
    <w:rsid w:val="00181AE9"/>
    <w:rsid w:val="0019098B"/>
    <w:rsid w:val="001A1454"/>
    <w:rsid w:val="001A4C42"/>
    <w:rsid w:val="001A7420"/>
    <w:rsid w:val="001B6637"/>
    <w:rsid w:val="001C21C3"/>
    <w:rsid w:val="001D02C2"/>
    <w:rsid w:val="001D6B5B"/>
    <w:rsid w:val="001E4FFE"/>
    <w:rsid w:val="001F0C1D"/>
    <w:rsid w:val="001F1132"/>
    <w:rsid w:val="001F168B"/>
    <w:rsid w:val="001F671F"/>
    <w:rsid w:val="00220195"/>
    <w:rsid w:val="0022507B"/>
    <w:rsid w:val="00230CE3"/>
    <w:rsid w:val="002347A2"/>
    <w:rsid w:val="00242E42"/>
    <w:rsid w:val="002460A6"/>
    <w:rsid w:val="00256F04"/>
    <w:rsid w:val="002577A9"/>
    <w:rsid w:val="002675F0"/>
    <w:rsid w:val="002760EE"/>
    <w:rsid w:val="00280DE0"/>
    <w:rsid w:val="00284FD5"/>
    <w:rsid w:val="00294B31"/>
    <w:rsid w:val="00294B6A"/>
    <w:rsid w:val="002B396D"/>
    <w:rsid w:val="002B6339"/>
    <w:rsid w:val="002B6DF0"/>
    <w:rsid w:val="002D2EBD"/>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3BAF"/>
    <w:rsid w:val="00365EA0"/>
    <w:rsid w:val="003765B8"/>
    <w:rsid w:val="003A2589"/>
    <w:rsid w:val="003B1765"/>
    <w:rsid w:val="003B652C"/>
    <w:rsid w:val="003C3971"/>
    <w:rsid w:val="003C71FC"/>
    <w:rsid w:val="003D4DB4"/>
    <w:rsid w:val="003D5025"/>
    <w:rsid w:val="003D5F23"/>
    <w:rsid w:val="003F26EE"/>
    <w:rsid w:val="0040026D"/>
    <w:rsid w:val="00423334"/>
    <w:rsid w:val="00434012"/>
    <w:rsid w:val="004345EC"/>
    <w:rsid w:val="00436917"/>
    <w:rsid w:val="004449BF"/>
    <w:rsid w:val="00465515"/>
    <w:rsid w:val="004708B1"/>
    <w:rsid w:val="004826D8"/>
    <w:rsid w:val="00483847"/>
    <w:rsid w:val="00485C94"/>
    <w:rsid w:val="00485E61"/>
    <w:rsid w:val="0049751D"/>
    <w:rsid w:val="004A6C8D"/>
    <w:rsid w:val="004B4BE8"/>
    <w:rsid w:val="004C30AC"/>
    <w:rsid w:val="004C5962"/>
    <w:rsid w:val="004D3578"/>
    <w:rsid w:val="004D54C8"/>
    <w:rsid w:val="004E016E"/>
    <w:rsid w:val="004E213A"/>
    <w:rsid w:val="004E5329"/>
    <w:rsid w:val="004F0988"/>
    <w:rsid w:val="004F3340"/>
    <w:rsid w:val="00501825"/>
    <w:rsid w:val="00510E87"/>
    <w:rsid w:val="005221F7"/>
    <w:rsid w:val="00524513"/>
    <w:rsid w:val="0053388B"/>
    <w:rsid w:val="00535773"/>
    <w:rsid w:val="00543E6C"/>
    <w:rsid w:val="005549D9"/>
    <w:rsid w:val="00561E5F"/>
    <w:rsid w:val="00565087"/>
    <w:rsid w:val="00567CAA"/>
    <w:rsid w:val="00577FE3"/>
    <w:rsid w:val="0058103E"/>
    <w:rsid w:val="005951CE"/>
    <w:rsid w:val="00597B11"/>
    <w:rsid w:val="005A1839"/>
    <w:rsid w:val="005D2E01"/>
    <w:rsid w:val="005D7526"/>
    <w:rsid w:val="005E18CE"/>
    <w:rsid w:val="005E4BB2"/>
    <w:rsid w:val="005F55C4"/>
    <w:rsid w:val="005F788A"/>
    <w:rsid w:val="005F7FCF"/>
    <w:rsid w:val="00602AEA"/>
    <w:rsid w:val="00614FDF"/>
    <w:rsid w:val="006251B1"/>
    <w:rsid w:val="00625789"/>
    <w:rsid w:val="00625959"/>
    <w:rsid w:val="006350CE"/>
    <w:rsid w:val="0063543D"/>
    <w:rsid w:val="0063586B"/>
    <w:rsid w:val="006375EE"/>
    <w:rsid w:val="00637FD4"/>
    <w:rsid w:val="006432D6"/>
    <w:rsid w:val="00647114"/>
    <w:rsid w:val="00665A6A"/>
    <w:rsid w:val="006764BB"/>
    <w:rsid w:val="00680365"/>
    <w:rsid w:val="0068271A"/>
    <w:rsid w:val="006859BA"/>
    <w:rsid w:val="00686C7E"/>
    <w:rsid w:val="006912E9"/>
    <w:rsid w:val="006A27F0"/>
    <w:rsid w:val="006A323F"/>
    <w:rsid w:val="006A3A45"/>
    <w:rsid w:val="006B30D0"/>
    <w:rsid w:val="006C3D95"/>
    <w:rsid w:val="006C6031"/>
    <w:rsid w:val="006D2904"/>
    <w:rsid w:val="006D6851"/>
    <w:rsid w:val="006E4F82"/>
    <w:rsid w:val="006E5C86"/>
    <w:rsid w:val="006E681B"/>
    <w:rsid w:val="006F2AB7"/>
    <w:rsid w:val="006F5587"/>
    <w:rsid w:val="006F59C9"/>
    <w:rsid w:val="00701116"/>
    <w:rsid w:val="0071174C"/>
    <w:rsid w:val="00713C44"/>
    <w:rsid w:val="00734A5B"/>
    <w:rsid w:val="0074026F"/>
    <w:rsid w:val="00740D10"/>
    <w:rsid w:val="007429F6"/>
    <w:rsid w:val="00744E76"/>
    <w:rsid w:val="00746CBA"/>
    <w:rsid w:val="007615E3"/>
    <w:rsid w:val="00763828"/>
    <w:rsid w:val="00765EA3"/>
    <w:rsid w:val="00774DA4"/>
    <w:rsid w:val="0077759E"/>
    <w:rsid w:val="00777AD8"/>
    <w:rsid w:val="0078031A"/>
    <w:rsid w:val="00781170"/>
    <w:rsid w:val="00781F0F"/>
    <w:rsid w:val="00795180"/>
    <w:rsid w:val="007A4AC8"/>
    <w:rsid w:val="007B600E"/>
    <w:rsid w:val="007C0FE6"/>
    <w:rsid w:val="007D1A9F"/>
    <w:rsid w:val="007D266C"/>
    <w:rsid w:val="007D7014"/>
    <w:rsid w:val="007D77C1"/>
    <w:rsid w:val="007E38F2"/>
    <w:rsid w:val="007E3C17"/>
    <w:rsid w:val="007F0F4A"/>
    <w:rsid w:val="008005F2"/>
    <w:rsid w:val="008028A4"/>
    <w:rsid w:val="008077ED"/>
    <w:rsid w:val="008243AA"/>
    <w:rsid w:val="008277B1"/>
    <w:rsid w:val="00827A2F"/>
    <w:rsid w:val="0083057E"/>
    <w:rsid w:val="00830747"/>
    <w:rsid w:val="00830863"/>
    <w:rsid w:val="00841E7D"/>
    <w:rsid w:val="00862BF7"/>
    <w:rsid w:val="008768CA"/>
    <w:rsid w:val="008A288A"/>
    <w:rsid w:val="008A5D84"/>
    <w:rsid w:val="008B789C"/>
    <w:rsid w:val="008C3625"/>
    <w:rsid w:val="008C384C"/>
    <w:rsid w:val="008E2D68"/>
    <w:rsid w:val="008E5EE8"/>
    <w:rsid w:val="008E6756"/>
    <w:rsid w:val="008E7099"/>
    <w:rsid w:val="008E79C2"/>
    <w:rsid w:val="008F3950"/>
    <w:rsid w:val="008F3A49"/>
    <w:rsid w:val="00901205"/>
    <w:rsid w:val="0090271F"/>
    <w:rsid w:val="00902E23"/>
    <w:rsid w:val="009114D7"/>
    <w:rsid w:val="0091348E"/>
    <w:rsid w:val="00917CCB"/>
    <w:rsid w:val="00920656"/>
    <w:rsid w:val="0092199A"/>
    <w:rsid w:val="00933FB0"/>
    <w:rsid w:val="00942EC2"/>
    <w:rsid w:val="009647BE"/>
    <w:rsid w:val="00972508"/>
    <w:rsid w:val="00972E28"/>
    <w:rsid w:val="0098593A"/>
    <w:rsid w:val="00987B0D"/>
    <w:rsid w:val="009901AC"/>
    <w:rsid w:val="00991A8C"/>
    <w:rsid w:val="009956D2"/>
    <w:rsid w:val="009E07BB"/>
    <w:rsid w:val="009E7ACD"/>
    <w:rsid w:val="009F2943"/>
    <w:rsid w:val="009F31F0"/>
    <w:rsid w:val="009F37B7"/>
    <w:rsid w:val="00A10F02"/>
    <w:rsid w:val="00A152AF"/>
    <w:rsid w:val="00A1552A"/>
    <w:rsid w:val="00A164B4"/>
    <w:rsid w:val="00A26956"/>
    <w:rsid w:val="00A27486"/>
    <w:rsid w:val="00A27EC1"/>
    <w:rsid w:val="00A30479"/>
    <w:rsid w:val="00A30B1E"/>
    <w:rsid w:val="00A50881"/>
    <w:rsid w:val="00A5241E"/>
    <w:rsid w:val="00A52AEF"/>
    <w:rsid w:val="00A53724"/>
    <w:rsid w:val="00A56066"/>
    <w:rsid w:val="00A73129"/>
    <w:rsid w:val="00A82346"/>
    <w:rsid w:val="00A85786"/>
    <w:rsid w:val="00A90CB1"/>
    <w:rsid w:val="00A92BA1"/>
    <w:rsid w:val="00A95A32"/>
    <w:rsid w:val="00AA1973"/>
    <w:rsid w:val="00AB2E7D"/>
    <w:rsid w:val="00AB4A5D"/>
    <w:rsid w:val="00AC6BC6"/>
    <w:rsid w:val="00AD2368"/>
    <w:rsid w:val="00AD2C09"/>
    <w:rsid w:val="00AE65E2"/>
    <w:rsid w:val="00AE7D4A"/>
    <w:rsid w:val="00AF1460"/>
    <w:rsid w:val="00AF163E"/>
    <w:rsid w:val="00AF4350"/>
    <w:rsid w:val="00AF7B02"/>
    <w:rsid w:val="00B15449"/>
    <w:rsid w:val="00B172F9"/>
    <w:rsid w:val="00B21AB2"/>
    <w:rsid w:val="00B24DAE"/>
    <w:rsid w:val="00B349EB"/>
    <w:rsid w:val="00B4607F"/>
    <w:rsid w:val="00B62073"/>
    <w:rsid w:val="00B65C78"/>
    <w:rsid w:val="00B75279"/>
    <w:rsid w:val="00B825EA"/>
    <w:rsid w:val="00B84281"/>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47F"/>
    <w:rsid w:val="00C24BA4"/>
    <w:rsid w:val="00C252D7"/>
    <w:rsid w:val="00C3176A"/>
    <w:rsid w:val="00C33079"/>
    <w:rsid w:val="00C45231"/>
    <w:rsid w:val="00C551FF"/>
    <w:rsid w:val="00C55C58"/>
    <w:rsid w:val="00C71DE9"/>
    <w:rsid w:val="00C72833"/>
    <w:rsid w:val="00C74D4E"/>
    <w:rsid w:val="00C80F1D"/>
    <w:rsid w:val="00C91962"/>
    <w:rsid w:val="00C93F40"/>
    <w:rsid w:val="00C96580"/>
    <w:rsid w:val="00CA3D0C"/>
    <w:rsid w:val="00CA42B1"/>
    <w:rsid w:val="00CB117B"/>
    <w:rsid w:val="00CB3E4A"/>
    <w:rsid w:val="00CC0EE1"/>
    <w:rsid w:val="00CC4FC7"/>
    <w:rsid w:val="00CD027F"/>
    <w:rsid w:val="00CD5B28"/>
    <w:rsid w:val="00CE68B9"/>
    <w:rsid w:val="00CE7620"/>
    <w:rsid w:val="00CF6DCB"/>
    <w:rsid w:val="00D06624"/>
    <w:rsid w:val="00D15EC7"/>
    <w:rsid w:val="00D167DB"/>
    <w:rsid w:val="00D2191B"/>
    <w:rsid w:val="00D34AC2"/>
    <w:rsid w:val="00D35D47"/>
    <w:rsid w:val="00D35DE6"/>
    <w:rsid w:val="00D57972"/>
    <w:rsid w:val="00D675A9"/>
    <w:rsid w:val="00D676F8"/>
    <w:rsid w:val="00D738D6"/>
    <w:rsid w:val="00D755EB"/>
    <w:rsid w:val="00D76048"/>
    <w:rsid w:val="00D82E6F"/>
    <w:rsid w:val="00D87E00"/>
    <w:rsid w:val="00D9134D"/>
    <w:rsid w:val="00D9265F"/>
    <w:rsid w:val="00D97B21"/>
    <w:rsid w:val="00DA65F1"/>
    <w:rsid w:val="00DA7A03"/>
    <w:rsid w:val="00DB1818"/>
    <w:rsid w:val="00DC309B"/>
    <w:rsid w:val="00DC4DA2"/>
    <w:rsid w:val="00DD1D0C"/>
    <w:rsid w:val="00DD4C17"/>
    <w:rsid w:val="00DD74A5"/>
    <w:rsid w:val="00DE0B85"/>
    <w:rsid w:val="00DE5A71"/>
    <w:rsid w:val="00DE5AC5"/>
    <w:rsid w:val="00DF0D21"/>
    <w:rsid w:val="00DF2B1F"/>
    <w:rsid w:val="00DF62CD"/>
    <w:rsid w:val="00E02694"/>
    <w:rsid w:val="00E16509"/>
    <w:rsid w:val="00E34C4F"/>
    <w:rsid w:val="00E4192E"/>
    <w:rsid w:val="00E44582"/>
    <w:rsid w:val="00E529CD"/>
    <w:rsid w:val="00E66326"/>
    <w:rsid w:val="00E77645"/>
    <w:rsid w:val="00E811CE"/>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AB"/>
    <w:rsid w:val="00F653B8"/>
    <w:rsid w:val="00F7041A"/>
    <w:rsid w:val="00F73346"/>
    <w:rsid w:val="00F7787D"/>
    <w:rsid w:val="00F82454"/>
    <w:rsid w:val="00F877C9"/>
    <w:rsid w:val="00F9008D"/>
    <w:rsid w:val="00FA1266"/>
    <w:rsid w:val="00FA4C14"/>
    <w:rsid w:val="00FA73AC"/>
    <w:rsid w:val="00FC1192"/>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paragraph" w:styleId="CommentSubject">
    <w:name w:val="annotation subject"/>
    <w:basedOn w:val="CommentText"/>
    <w:next w:val="CommentText"/>
    <w:link w:val="CommentSubjectChar"/>
    <w:rsid w:val="008E7099"/>
    <w:rPr>
      <w:b/>
      <w:bCs/>
    </w:rPr>
  </w:style>
  <w:style w:type="character" w:customStyle="1" w:styleId="CommentSubjectChar">
    <w:name w:val="Comment Subject Char"/>
    <w:basedOn w:val="CommentTextChar"/>
    <w:link w:val="CommentSubject"/>
    <w:rsid w:val="008E7099"/>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BB397-884D-4DC8-8F68-4FF0B49F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 S1-231739</cp:lastModifiedBy>
  <cp:revision>6</cp:revision>
  <cp:lastPrinted>2019-02-25T14:05:00Z</cp:lastPrinted>
  <dcterms:created xsi:type="dcterms:W3CDTF">2023-05-25T14:40:00Z</dcterms:created>
  <dcterms:modified xsi:type="dcterms:W3CDTF">2023-05-25T17:08:00Z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